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7A3A2D22" w:rsidR="00E45DDC" w:rsidRPr="00A123AA" w:rsidRDefault="00236BA8">
      <w:pPr>
        <w:pStyle w:val="CRCoverPage"/>
        <w:tabs>
          <w:tab w:val="right" w:pos="9639"/>
        </w:tabs>
        <w:spacing w:after="0"/>
        <w:rPr>
          <w:rFonts w:eastAsia="宋体"/>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r w:rsidR="00A123AA" w:rsidRPr="00A123AA">
        <w:rPr>
          <w:b/>
          <w:i/>
          <w:sz w:val="28"/>
        </w:rPr>
        <w:t>r</w:t>
      </w:r>
      <w:r w:rsidR="00531530">
        <w:rPr>
          <w:b/>
          <w:i/>
          <w:sz w:val="28"/>
        </w:rPr>
        <w:t>3</w:t>
      </w:r>
      <w:bookmarkStart w:id="0" w:name="_GoBack"/>
      <w:bookmarkEnd w:id="0"/>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68EEE3D7" w:rsidR="00E45DDC" w:rsidRDefault="00A123AA">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2BC3020"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w:t>
            </w:r>
            <w:r w:rsidR="000E762F">
              <w:t>, Siemens?</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57C7BC"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A123AA">
              <w:t>2</w:t>
            </w:r>
            <w:r w:rsidR="003440E5">
              <w:t>6</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7474869C" w:rsidR="00747A96" w:rsidRPr="00C65D6D" w:rsidRDefault="006B4A56" w:rsidP="006B4A56">
            <w:pPr>
              <w:pStyle w:val="CRCoverPage"/>
              <w:spacing w:after="0"/>
              <w:ind w:left="100"/>
              <w:rPr>
                <w:lang w:val="en-US" w:eastAsia="zh-CN"/>
              </w:rPr>
            </w:pPr>
            <w:r>
              <w:rPr>
                <w:rFonts w:eastAsia="宋体"/>
                <w:lang w:val="en-US" w:eastAsia="zh-CN"/>
              </w:rPr>
              <w:t>Smart-Grid-related KPIs have been studied and consolidated in TR 22.867. And the 5G system is required to provide new communication capabilities to support specific smart grid scenarios and use cases. It is 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07384F97" w:rsidR="008A21D8" w:rsidRDefault="00586E54" w:rsidP="003949D7">
            <w:pPr>
              <w:pStyle w:val="CRCoverPage"/>
              <w:spacing w:after="0"/>
              <w:rPr>
                <w:rFonts w:eastAsia="宋体"/>
                <w:lang w:eastAsia="zh-CN"/>
              </w:rPr>
            </w:pPr>
            <w:r>
              <w:rPr>
                <w:rFonts w:eastAsia="宋体"/>
                <w:lang w:eastAsia="zh-CN"/>
              </w:rPr>
              <w:t>The new KPI</w:t>
            </w:r>
            <w:r w:rsidR="003949D7">
              <w:rPr>
                <w:rFonts w:eastAsia="宋体"/>
                <w:lang w:eastAsia="zh-CN"/>
              </w:rPr>
              <w:t>s</w:t>
            </w:r>
            <w:r>
              <w:rPr>
                <w:rFonts w:eastAsia="宋体"/>
                <w:lang w:eastAsia="zh-CN"/>
              </w:rPr>
              <w:t xml:space="preserve"> are</w:t>
            </w:r>
            <w:r w:rsidR="00747A96">
              <w:rPr>
                <w:rFonts w:eastAsia="宋体"/>
                <w:lang w:eastAsia="zh-CN"/>
              </w:rPr>
              <w:t xml:space="preserve"> added</w:t>
            </w:r>
            <w:r w:rsidR="00FE40AA">
              <w:rPr>
                <w:rFonts w:eastAsia="宋体"/>
                <w:lang w:eastAsia="zh-CN"/>
              </w:rPr>
              <w:t xml:space="preserve"> to existed clauses in TS22.104</w:t>
            </w:r>
            <w:r w:rsidR="006B4A56">
              <w:rPr>
                <w:rFonts w:eastAsia="宋体"/>
                <w:lang w:eastAsia="zh-CN"/>
              </w:rPr>
              <w:t xml:space="preserve"> to capture smart energy performance requirements</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177F7942" w:rsidR="00E45DDC" w:rsidRDefault="00F4300A" w:rsidP="006B4A56">
            <w:pPr>
              <w:pStyle w:val="CRCoverPage"/>
              <w:spacing w:after="0"/>
            </w:pPr>
            <w:r>
              <w:rPr>
                <w:rFonts w:eastAsia="宋体"/>
                <w:lang w:eastAsia="zh-CN"/>
              </w:rPr>
              <w:t xml:space="preserve">The Smart Energy Infrastructure </w:t>
            </w:r>
            <w:r w:rsidR="00586E54">
              <w:rPr>
                <w:rFonts w:eastAsia="宋体"/>
                <w:lang w:eastAsia="zh-CN"/>
              </w:rPr>
              <w:t>performance</w:t>
            </w:r>
            <w:r>
              <w:rPr>
                <w:rFonts w:eastAsia="宋体"/>
                <w:lang w:eastAsia="zh-CN"/>
              </w:rPr>
              <w:t xml:space="preserve"> requirements will not be included in the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3DE96263" w:rsidR="008108F5" w:rsidRDefault="008108F5" w:rsidP="006B4A56">
            <w:pPr>
              <w:pStyle w:val="CRCoverPage"/>
              <w:spacing w:after="0"/>
              <w:ind w:left="99"/>
            </w:pPr>
            <w:r w:rsidRPr="00C10BDB">
              <w:t xml:space="preserve">TS 22.261 CR 0547, </w:t>
            </w:r>
            <w:r w:rsidRPr="00C10BDB">
              <w:br/>
              <w:t>TS 22.104 CR 0078</w:t>
            </w:r>
            <w:r>
              <w:t>,</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B766D9C" w:rsidR="00E45DDC" w:rsidRDefault="006B4A56">
            <w:pPr>
              <w:pStyle w:val="CRCoverPage"/>
              <w:spacing w:after="0"/>
              <w:ind w:left="100"/>
            </w:pPr>
            <w:r>
              <w:rPr>
                <w:lang w:val="en-US" w:eastAsia="zh-CN"/>
              </w:rPr>
              <w:t xml:space="preserve">Requirements added to 22.104 for the SEI feature are specific to smart energy vertical service. Other requirements that are general to the 5G </w:t>
            </w:r>
            <w:r>
              <w:rPr>
                <w:lang w:val="en-US" w:eastAsia="zh-CN"/>
              </w:rPr>
              <w:lastRenderedPageBreak/>
              <w:t>system that were identified as part of the FS_5GSEI study are provided in a separate CR to 22.261.</w:t>
            </w: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2" w:name="_Toc45387325"/>
      <w:bookmarkStart w:id="3" w:name="_Toc75519990"/>
    </w:p>
    <w:p w14:paraId="4F0F162B" w14:textId="77777777" w:rsidR="00C76971" w:rsidRDefault="00C76971" w:rsidP="00E04C20">
      <w:pPr>
        <w:rPr>
          <w:color w:val="FF0000"/>
          <w:sz w:val="36"/>
        </w:rPr>
      </w:pPr>
    </w:p>
    <w:p w14:paraId="10D24844" w14:textId="77777777" w:rsidR="00C76971" w:rsidRDefault="00C76971" w:rsidP="00E04C20">
      <w:pPr>
        <w:rPr>
          <w:color w:val="FF0000"/>
          <w:sz w:val="36"/>
        </w:rPr>
      </w:pPr>
    </w:p>
    <w:p w14:paraId="5329D7BC" w14:textId="77777777" w:rsidR="00C76971" w:rsidRDefault="00C76971" w:rsidP="00E04C20">
      <w:pPr>
        <w:rPr>
          <w:color w:val="FF0000"/>
          <w:sz w:val="36"/>
        </w:rPr>
      </w:pPr>
    </w:p>
    <w:p w14:paraId="07462C01" w14:textId="77777777" w:rsidR="00C76971" w:rsidRDefault="00C76971" w:rsidP="00E04C20">
      <w:pPr>
        <w:rPr>
          <w:color w:val="FF0000"/>
          <w:sz w:val="36"/>
        </w:rPr>
      </w:pPr>
    </w:p>
    <w:p w14:paraId="2A12DAA3" w14:textId="77777777" w:rsidR="00C76971" w:rsidRDefault="00C76971" w:rsidP="00E04C20">
      <w:pPr>
        <w:rPr>
          <w:color w:val="FF0000"/>
          <w:sz w:val="36"/>
        </w:rPr>
      </w:pPr>
    </w:p>
    <w:p w14:paraId="305A6280" w14:textId="77777777" w:rsidR="00C76971" w:rsidRDefault="00C76971" w:rsidP="00E04C20">
      <w:pPr>
        <w:rPr>
          <w:color w:val="FF0000"/>
          <w:sz w:val="36"/>
        </w:rPr>
      </w:pPr>
    </w:p>
    <w:p w14:paraId="1681A6B0" w14:textId="77777777" w:rsidR="00C76971" w:rsidRDefault="00C76971" w:rsidP="00E04C20">
      <w:pPr>
        <w:rPr>
          <w:color w:val="FF0000"/>
          <w:sz w:val="36"/>
        </w:rPr>
      </w:pPr>
    </w:p>
    <w:p w14:paraId="06E46DC8" w14:textId="77777777" w:rsidR="00C76971" w:rsidRDefault="00C76971" w:rsidP="00E04C20">
      <w:pPr>
        <w:rPr>
          <w:color w:val="FF0000"/>
          <w:sz w:val="36"/>
        </w:rPr>
      </w:pPr>
    </w:p>
    <w:p w14:paraId="04543BD8" w14:textId="77777777" w:rsidR="00C76971" w:rsidRDefault="00C76971" w:rsidP="00E04C20">
      <w:pPr>
        <w:rPr>
          <w:color w:val="FF0000"/>
          <w:sz w:val="36"/>
        </w:rPr>
      </w:pPr>
    </w:p>
    <w:p w14:paraId="2E888B10" w14:textId="77777777" w:rsidR="00C76971" w:rsidRDefault="00C76971" w:rsidP="00E04C20">
      <w:pPr>
        <w:rPr>
          <w:color w:val="FF0000"/>
          <w:sz w:val="36"/>
        </w:rPr>
      </w:pPr>
    </w:p>
    <w:p w14:paraId="474BA420" w14:textId="77777777" w:rsidR="00C76971" w:rsidRDefault="00C76971" w:rsidP="00E04C20">
      <w:pPr>
        <w:rPr>
          <w:color w:val="FF0000"/>
          <w:sz w:val="36"/>
        </w:rPr>
      </w:pPr>
    </w:p>
    <w:p w14:paraId="3BE44C1F" w14:textId="77777777" w:rsidR="00C76971" w:rsidRDefault="00C76971" w:rsidP="00E04C20">
      <w:pPr>
        <w:rPr>
          <w:color w:val="FF0000"/>
          <w:sz w:val="36"/>
        </w:rPr>
      </w:pPr>
    </w:p>
    <w:p w14:paraId="40491BB3" w14:textId="77777777" w:rsidR="00C76971" w:rsidRDefault="00C76971" w:rsidP="00E04C20">
      <w:pPr>
        <w:rPr>
          <w:color w:val="FF0000"/>
          <w:sz w:val="36"/>
        </w:rPr>
      </w:pPr>
    </w:p>
    <w:p w14:paraId="4FB88515" w14:textId="77777777" w:rsidR="00C76971" w:rsidRDefault="00C76971" w:rsidP="00E04C20">
      <w:pPr>
        <w:rPr>
          <w:color w:val="FF0000"/>
          <w:sz w:val="36"/>
        </w:rPr>
      </w:pPr>
    </w:p>
    <w:p w14:paraId="74D65569" w14:textId="77777777" w:rsidR="00C76971" w:rsidRDefault="00C76971" w:rsidP="00E04C20">
      <w:pPr>
        <w:rPr>
          <w:color w:val="FF0000"/>
          <w:sz w:val="36"/>
        </w:rPr>
      </w:pPr>
    </w:p>
    <w:p w14:paraId="5D9794BB" w14:textId="77777777" w:rsidR="00C76971" w:rsidRDefault="00C76971" w:rsidP="00E04C20">
      <w:pPr>
        <w:rPr>
          <w:color w:val="FF0000"/>
          <w:sz w:val="36"/>
        </w:rPr>
      </w:pPr>
    </w:p>
    <w:p w14:paraId="1B319FE1" w14:textId="77777777" w:rsidR="00C76971" w:rsidRDefault="00C76971" w:rsidP="00E04C20">
      <w:pPr>
        <w:rPr>
          <w:color w:val="FF0000"/>
          <w:sz w:val="36"/>
        </w:rPr>
      </w:pPr>
    </w:p>
    <w:p w14:paraId="59CF3B53" w14:textId="77777777" w:rsidR="00C76971" w:rsidRDefault="00C76971" w:rsidP="00E04C20">
      <w:pPr>
        <w:rPr>
          <w:color w:val="FF0000"/>
          <w:sz w:val="36"/>
        </w:rPr>
      </w:pPr>
    </w:p>
    <w:p w14:paraId="2A8B2F5A" w14:textId="7C271F78" w:rsidR="00E04C20" w:rsidRDefault="00E04C20" w:rsidP="00E04C20">
      <w:pPr>
        <w:rPr>
          <w:color w:val="FF0000"/>
          <w:sz w:val="36"/>
        </w:rPr>
      </w:pPr>
      <w:r>
        <w:rPr>
          <w:color w:val="FF0000"/>
          <w:sz w:val="36"/>
        </w:rPr>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2"/>
    <w:bookmarkEnd w:id="3"/>
    <w:p w14:paraId="0AE68E8C" w14:textId="77777777" w:rsidR="00B0720C" w:rsidRPr="00C76971" w:rsidRDefault="00B0720C" w:rsidP="00B0720C">
      <w:pPr>
        <w:pStyle w:val="2"/>
        <w:rPr>
          <w:rFonts w:eastAsia="宋体"/>
          <w:bCs/>
          <w:lang w:val="en-US" w:eastAsia="zh-CN"/>
        </w:rPr>
      </w:pPr>
      <w:r w:rsidRPr="00C76971">
        <w:rPr>
          <w:bCs/>
        </w:rPr>
        <w:t>5.2</w:t>
      </w:r>
      <w:r w:rsidRPr="00C76971">
        <w:rPr>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EFD8B91" w:rsidR="001A7C65" w:rsidRDefault="006B4A56" w:rsidP="006B4A56">
      <w:pPr>
        <w:rPr>
          <w:ins w:id="4" w:author="许玲00005269" w:date="2021-08-10T12:10:00Z"/>
        </w:rPr>
      </w:pPr>
      <w:ins w:id="5"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ins>
      <w:ins w:id="6" w:author="许玲00005269" w:date="2021-08-17T11:27:00Z">
        <w:r>
          <w:t xml:space="preserve"> </w:t>
        </w:r>
      </w:ins>
      <w:ins w:id="7"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
      <w:tr w:rsidR="00B0720C" w14:paraId="71DA84D5" w14:textId="77777777" w:rsidTr="0024554C">
        <w:trPr>
          <w:cantSplit/>
          <w:tblHeader/>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24554C">
        <w:trPr>
          <w:cantSplit/>
          <w:tblHeader/>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w:t>
            </w:r>
            <w:proofErr w:type="spellStart"/>
            <w:r>
              <w:t>μs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 xml:space="preserve">500 </w:t>
            </w:r>
            <w:proofErr w:type="spellStart"/>
            <w:r>
              <w:t>μs</w:t>
            </w:r>
            <w:proofErr w:type="spellEnd"/>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w:t>
            </w:r>
            <w:proofErr w:type="spellStart"/>
            <w:r>
              <w:t>ms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 xml:space="preserve">1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w:t>
            </w:r>
            <w:proofErr w:type="spellStart"/>
            <w:r>
              <w:t>ms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 xml:space="preserve">2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 xml:space="preserve">&lt; 5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 xml:space="preserve">1 </w:t>
            </w:r>
            <w:proofErr w:type="spellStart"/>
            <w:r>
              <w:t>kbit</w:t>
            </w:r>
            <w:proofErr w:type="spellEnd"/>
            <w:r>
              <w: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xml:space="preserve">≥ 1 </w:t>
            </w:r>
            <w:proofErr w:type="spellStart"/>
            <w:r>
              <w:t>ms</w:t>
            </w:r>
            <w:proofErr w:type="spellEnd"/>
            <w:r>
              <w:t xml:space="preserve">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xml:space="preserve">≤ 10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 xml:space="preserve">10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xml:space="preserve">≤ 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xml:space="preserve">≤ 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 xml:space="preserve">Wired-2-wireless 1 </w:t>
            </w:r>
            <w:proofErr w:type="spellStart"/>
            <w:r>
              <w:t>Gbit</w:t>
            </w:r>
            <w:proofErr w:type="spellEnd"/>
            <w:r>
              <w: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xml:space="preserve">≤ 50 </w:t>
            </w:r>
            <w:proofErr w:type="spellStart"/>
            <w:r>
              <w:rPr>
                <w:rFonts w:ascii="Arial" w:hAnsi="Arial" w:cs="Arial"/>
                <w:sz w:val="18"/>
                <w:szCs w:val="18"/>
              </w:rPr>
              <w:t>ms</w:t>
            </w:r>
            <w:proofErr w:type="spellEnd"/>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xml:space="preserve">50 </w:t>
            </w:r>
            <w:proofErr w:type="spellStart"/>
            <w:r>
              <w:rPr>
                <w:rFonts w:ascii="Arial" w:hAnsi="Arial" w:cs="Arial"/>
                <w:sz w:val="18"/>
                <w:szCs w:val="18"/>
              </w:rPr>
              <w:t>ms</w:t>
            </w:r>
            <w:proofErr w:type="spellEnd"/>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 xml:space="preserve">1 </w:t>
            </w:r>
            <w:proofErr w:type="spellStart"/>
            <w:r>
              <w:t>ms</w:t>
            </w:r>
            <w:proofErr w:type="spellEnd"/>
            <w:r>
              <w:t xml:space="preserve"> to 50 </w:t>
            </w:r>
            <w:proofErr w:type="spellStart"/>
            <w:r>
              <w:t>ms</w:t>
            </w:r>
            <w:proofErr w:type="spellEnd"/>
            <w:r>
              <w:t xml:space="preserve">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 xml:space="preserve">4 </w:t>
            </w:r>
            <w:proofErr w:type="spellStart"/>
            <w:r>
              <w:t>ms</w:t>
            </w:r>
            <w:proofErr w:type="spellEnd"/>
            <w:r>
              <w:t xml:space="preserve"> to 8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 xml:space="preserve">&lt; 8 </w:t>
            </w:r>
            <w:proofErr w:type="spellStart"/>
            <w:r>
              <w:t>ms</w:t>
            </w:r>
            <w:proofErr w:type="spellEnd"/>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 xml:space="preserve">250 </w:t>
            </w:r>
            <w:proofErr w:type="spellStart"/>
            <w:r>
              <w:t>kbit</w:t>
            </w:r>
            <w:proofErr w:type="spellEnd"/>
            <w:r>
              <w: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 xml:space="preserve">8 </w:t>
            </w:r>
            <w:proofErr w:type="spellStart"/>
            <w:r>
              <w:rPr>
                <w:rFonts w:eastAsia="DengXian"/>
              </w:rPr>
              <w:t>ms</w:t>
            </w:r>
            <w:proofErr w:type="spellEnd"/>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 xml:space="preserve">16 </w:t>
            </w:r>
            <w:proofErr w:type="spellStart"/>
            <w:r>
              <w:rPr>
                <w:rFonts w:eastAsia="DengXian"/>
              </w:rPr>
              <w:t>ms</w:t>
            </w:r>
            <w:proofErr w:type="spellEnd"/>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 xml:space="preserve">&lt; 10 </w:t>
            </w:r>
            <w:proofErr w:type="spellStart"/>
            <w:r>
              <w:t>ms</w:t>
            </w:r>
            <w:proofErr w:type="spellEnd"/>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59CDD934" w:rsidR="00B0720C" w:rsidRDefault="00B0720C">
            <w:pPr>
              <w:pStyle w:val="TAL"/>
            </w:pPr>
            <w:r>
              <w:t>&lt;</w:t>
            </w:r>
            <w:ins w:id="8" w:author="2 Walewski, Joachim (Siemens)" w:date="2021-08-25T08:03:00Z">
              <w:r w:rsidR="0047459A">
                <w:t xml:space="preserve"> </w:t>
              </w:r>
            </w:ins>
            <w:r>
              <w: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 xml:space="preserve">10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 xml:space="preserve">~10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 xml:space="preserve">10 </w:t>
            </w:r>
            <w:proofErr w:type="spellStart"/>
            <w:r>
              <w:t>ms</w:t>
            </w:r>
            <w:proofErr w:type="spellEnd"/>
            <w:r>
              <w:t xml:space="preserve"> to 100 </w:t>
            </w:r>
            <w:proofErr w:type="spellStart"/>
            <w:r>
              <w:t>ms</w:t>
            </w:r>
            <w:proofErr w:type="spellEnd"/>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 xml:space="preserve">10 </w:t>
            </w:r>
            <w:proofErr w:type="spellStart"/>
            <w:r>
              <w:t>kbit</w:t>
            </w:r>
            <w:proofErr w:type="spellEnd"/>
            <w:r>
              <w: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 xml:space="preserve">10 </w:t>
            </w:r>
            <w:proofErr w:type="spellStart"/>
            <w:r>
              <w:t>ms</w:t>
            </w:r>
            <w:proofErr w:type="spellEnd"/>
            <w:r>
              <w:t xml:space="preserve"> to 100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 xml:space="preserve">&lt; 1 </w:t>
            </w:r>
            <w:proofErr w:type="spellStart"/>
            <w:r>
              <w:t>ms</w:t>
            </w:r>
            <w:proofErr w:type="spellEnd"/>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xml:space="preserve">~ 1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w:t>
            </w:r>
            <w:proofErr w:type="spellStart"/>
            <w:r>
              <w:t>ms</w:t>
            </w:r>
            <w:proofErr w:type="spellEnd"/>
            <w:r>
              <w:t xml:space="preserve">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 xml:space="preserve">16 </w:t>
            </w:r>
            <w:proofErr w:type="spellStart"/>
            <w:r>
              <w:t>kbit</w:t>
            </w:r>
            <w:proofErr w:type="spellEnd"/>
            <w:r>
              <w: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 xml:space="preserve">2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xml:space="preserve">~ 2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 xml:space="preserve">&lt; 12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 xml:space="preserve">12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xml:space="preserve">≥ 10 </w:t>
            </w:r>
            <w:proofErr w:type="spellStart"/>
            <w:r>
              <w:t>ms</w:t>
            </w:r>
            <w:proofErr w:type="spellEnd"/>
            <w:r>
              <w:t xml:space="preserve">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w:t>
            </w:r>
            <w:proofErr w:type="spellStart"/>
            <w:r>
              <w:t>ms</w:t>
            </w:r>
            <w:proofErr w:type="spellEnd"/>
            <w:r>
              <w:t xml:space="preserve">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xml:space="preserve">~ 50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lastRenderedPageBreak/>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xml:space="preserve">~ 100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xml:space="preserve">~ 200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 xml:space="preserve">10 </w:t>
            </w:r>
            <w:proofErr w:type="spellStart"/>
            <w:r>
              <w:t>ms</w:t>
            </w:r>
            <w:proofErr w:type="spellEnd"/>
            <w:r>
              <w:t xml:space="preserve"> to 100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 xml:space="preserve">40 </w:t>
            </w:r>
            <w:proofErr w:type="spellStart"/>
            <w:r>
              <w:t>ms</w:t>
            </w:r>
            <w:proofErr w:type="spellEnd"/>
            <w:r>
              <w:t xml:space="preserve"> to 500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 xml:space="preserve">100 </w:t>
            </w:r>
            <w:proofErr w:type="spellStart"/>
            <w:r>
              <w:t>ms</w:t>
            </w:r>
            <w:proofErr w:type="spellEnd"/>
            <w:r>
              <w:t xml:space="preserve">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 xml:space="preserve">&lt; 2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 xml:space="preserve">&lt; 20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 xml:space="preserve">&lt; 20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 xml:space="preserve">&gt; 5 </w:t>
            </w:r>
            <w:proofErr w:type="spellStart"/>
            <w:r>
              <w:rPr>
                <w:rFonts w:ascii="Arial" w:eastAsia="DengXian" w:hAnsi="Arial" w:cs="Arial"/>
                <w:sz w:val="18"/>
                <w:szCs w:val="18"/>
              </w:rPr>
              <w:t>ms</w:t>
            </w:r>
            <w:proofErr w:type="spellEnd"/>
            <w:r>
              <w:rPr>
                <w:rFonts w:ascii="Arial" w:eastAsia="DengXian" w:hAnsi="Arial" w:cs="Arial"/>
                <w:sz w:val="18"/>
                <w:szCs w:val="18"/>
              </w:rPr>
              <w:br/>
              <w:t xml:space="preserve">&gt; 2.5 </w:t>
            </w:r>
            <w:proofErr w:type="spellStart"/>
            <w:r>
              <w:rPr>
                <w:rFonts w:ascii="Arial" w:eastAsia="DengXian" w:hAnsi="Arial" w:cs="Arial"/>
                <w:sz w:val="18"/>
                <w:szCs w:val="18"/>
              </w:rPr>
              <w:t>ms</w:t>
            </w:r>
            <w:proofErr w:type="spellEnd"/>
            <w:r>
              <w:rPr>
                <w:rFonts w:ascii="Arial" w:eastAsia="DengXian" w:hAnsi="Arial" w:cs="Arial"/>
                <w:sz w:val="18"/>
                <w:szCs w:val="18"/>
              </w:rPr>
              <w:br/>
              <w:t xml:space="preserve">&gt; 1.7 </w:t>
            </w:r>
            <w:proofErr w:type="spellStart"/>
            <w:r>
              <w:rPr>
                <w:rFonts w:ascii="Arial" w:eastAsia="DengXian" w:hAnsi="Arial" w:cs="Arial"/>
                <w:sz w:val="18"/>
                <w:szCs w:val="18"/>
              </w:rPr>
              <w:t>ms</w:t>
            </w:r>
            <w:proofErr w:type="spellEnd"/>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w:t>
            </w:r>
            <w:proofErr w:type="spellStart"/>
            <w:r>
              <w:rPr>
                <w:rFonts w:eastAsia="DengXian"/>
              </w:rPr>
              <w:t>ProSe</w:t>
            </w:r>
            <w:proofErr w:type="spellEnd"/>
            <w:r>
              <w:rPr>
                <w:rFonts w:eastAsia="DengXian"/>
              </w:rPr>
              <w:t xml:space="preserv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lastRenderedPageBreak/>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w:t>
            </w:r>
            <w:proofErr w:type="spellStart"/>
            <w:r>
              <w:rPr>
                <w:rFonts w:ascii="Arial" w:eastAsia="DengXian" w:hAnsi="Arial" w:cs="Arial"/>
                <w:sz w:val="18"/>
                <w:szCs w:val="18"/>
              </w:rPr>
              <w:t>ms</w:t>
            </w:r>
            <w:proofErr w:type="spellEnd"/>
            <w:r>
              <w:rPr>
                <w:rFonts w:ascii="Arial" w:eastAsia="DengXian" w:hAnsi="Arial" w:cs="Arial"/>
                <w:sz w:val="18"/>
                <w:szCs w:val="18"/>
              </w:rPr>
              <w:t xml:space="preserve"> </w:t>
            </w:r>
            <w:r>
              <w:rPr>
                <w:rFonts w:ascii="Arial" w:eastAsia="DengXian" w:hAnsi="Arial" w:cs="Arial"/>
                <w:sz w:val="18"/>
                <w:szCs w:val="18"/>
              </w:rPr>
              <w:br/>
              <w:t xml:space="preserve">&gt; 2.5 </w:t>
            </w:r>
            <w:proofErr w:type="spellStart"/>
            <w:r>
              <w:rPr>
                <w:rFonts w:ascii="Arial" w:eastAsia="DengXian" w:hAnsi="Arial" w:cs="Arial"/>
                <w:sz w:val="18"/>
                <w:szCs w:val="18"/>
              </w:rPr>
              <w:t>ms</w:t>
            </w:r>
            <w:proofErr w:type="spellEnd"/>
            <w:r>
              <w:rPr>
                <w:rFonts w:ascii="Arial" w:eastAsia="DengXian" w:hAnsi="Arial" w:cs="Arial"/>
                <w:sz w:val="18"/>
                <w:szCs w:val="18"/>
              </w:rPr>
              <w:br/>
              <w:t xml:space="preserve">&gt; 1.7 </w:t>
            </w:r>
            <w:proofErr w:type="spellStart"/>
            <w:r>
              <w:rPr>
                <w:rFonts w:ascii="Arial" w:eastAsia="DengXian" w:hAnsi="Arial" w:cs="Arial"/>
                <w:sz w:val="18"/>
                <w:szCs w:val="18"/>
              </w:rPr>
              <w:t>ms</w:t>
            </w:r>
            <w:proofErr w:type="spellEnd"/>
            <w:r>
              <w:rPr>
                <w:rFonts w:ascii="Arial" w:eastAsia="DengXian" w:hAnsi="Arial" w:cs="Arial"/>
                <w:sz w:val="18"/>
                <w:szCs w:val="18"/>
              </w:rPr>
              <w:t xml:space="preserve">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w:t>
            </w:r>
            <w:proofErr w:type="spellStart"/>
            <w:r>
              <w:rPr>
                <w:rFonts w:eastAsia="DengXian"/>
              </w:rPr>
              <w:t>ProSe</w:t>
            </w:r>
            <w:proofErr w:type="spellEnd"/>
            <w:r>
              <w:rPr>
                <w:rFonts w:eastAsia="DengXian"/>
              </w:rPr>
              <w:t xml:space="preserve"> communication) (A.2.2.5)</w:t>
            </w:r>
          </w:p>
        </w:tc>
      </w:tr>
      <w:tr w:rsidR="000A71B3" w14:paraId="23E1CB09" w14:textId="77777777" w:rsidTr="000A71B3">
        <w:trPr>
          <w:cantSplit/>
          <w:ins w:id="9"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36F31512" w:rsidR="000A71B3" w:rsidRPr="004C53A5" w:rsidRDefault="000A71B3" w:rsidP="000A71B3">
            <w:pPr>
              <w:keepNext/>
              <w:keepLines/>
              <w:widowControl w:val="0"/>
              <w:rPr>
                <w:ins w:id="10" w:author="许玲00005269" w:date="2021-08-24T17:10:00Z"/>
                <w:rFonts w:ascii="Arial" w:eastAsia="DengXian" w:hAnsi="Arial" w:cs="Arial"/>
                <w:sz w:val="18"/>
                <w:szCs w:val="18"/>
              </w:rPr>
            </w:pPr>
            <w:ins w:id="11" w:author="许玲00005269" w:date="2021-08-24T17:10:00Z">
              <w:r w:rsidRPr="004C53A5">
                <w:rPr>
                  <w:rFonts w:ascii="Arial" w:eastAsia="DengXian" w:hAnsi="Arial" w:cs="Arial"/>
                  <w:sz w:val="18"/>
                  <w:szCs w:val="18"/>
                </w:rPr>
                <w:t xml:space="preserve"> &gt; 99.9</w:t>
              </w:r>
            </w:ins>
            <w:ins w:id="12" w:author="2 Walewski, Joachim (Siemens)" w:date="2021-08-25T08:01:00Z">
              <w:r w:rsidR="00172182">
                <w:rPr>
                  <w:rFonts w:ascii="Arial" w:eastAsia="DengXian" w:hAnsi="Arial" w:cs="Arial"/>
                  <w:sz w:val="18"/>
                  <w:szCs w:val="18"/>
                </w:rPr>
                <w:t xml:space="preserve"> </w:t>
              </w:r>
            </w:ins>
            <w:ins w:id="13" w:author="许玲00005269" w:date="2021-08-24T17:10:00Z">
              <w:r w:rsidRPr="004C53A5">
                <w:rPr>
                  <w:rFonts w:ascii="Arial" w:eastAsia="DengXian" w:hAnsi="Arial" w:cs="Arial"/>
                  <w:sz w:val="18"/>
                  <w:szCs w:val="18"/>
                </w:rPr>
                <w:t>%</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C76971">
            <w:pPr>
              <w:keepNext/>
              <w:keepLines/>
              <w:widowControl w:val="0"/>
              <w:jc w:val="center"/>
              <w:rPr>
                <w:ins w:id="14"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416CD4BE" w:rsidR="000A71B3" w:rsidRPr="004C53A5" w:rsidRDefault="000A71B3" w:rsidP="00C76971">
            <w:pPr>
              <w:keepNext/>
              <w:keepLines/>
              <w:widowControl w:val="0"/>
              <w:jc w:val="center"/>
              <w:rPr>
                <w:ins w:id="15" w:author="许玲00005269" w:date="2021-08-24T17:10:00Z"/>
                <w:rFonts w:ascii="Arial" w:eastAsia="DengXian" w:hAnsi="Arial" w:cs="Arial"/>
                <w:sz w:val="18"/>
                <w:szCs w:val="18"/>
              </w:rPr>
            </w:pPr>
            <w:ins w:id="16" w:author="许玲00005269" w:date="2021-08-24T17:10:00Z">
              <w:r w:rsidRPr="00FB3802">
                <w:rPr>
                  <w:rFonts w:ascii="Arial" w:eastAsia="DengXian" w:hAnsi="Arial" w:cs="Arial"/>
                  <w:sz w:val="18"/>
                  <w:szCs w:val="18"/>
                </w:rPr>
                <w:t>DL:</w:t>
              </w:r>
            </w:ins>
            <w:ins w:id="17" w:author="2 Walewski, Joachim (Siemens)" w:date="2021-08-25T07:56:00Z">
              <w:r w:rsidR="00172182">
                <w:rPr>
                  <w:rFonts w:ascii="Arial" w:eastAsia="DengXian" w:hAnsi="Arial" w:cs="Arial"/>
                  <w:sz w:val="18"/>
                  <w:szCs w:val="18"/>
                </w:rPr>
                <w:t xml:space="preserve"> </w:t>
              </w:r>
            </w:ins>
            <w:ins w:id="18" w:author="许玲00005269" w:date="2021-08-24T17:10:00Z">
              <w:r w:rsidRPr="00FB3802">
                <w:rPr>
                  <w:rFonts w:ascii="Arial" w:eastAsia="DengXian" w:hAnsi="Arial" w:cs="Arial"/>
                  <w:sz w:val="18"/>
                  <w:szCs w:val="18"/>
                </w:rPr>
                <w:t>&lt; 10 </w:t>
              </w:r>
              <w:proofErr w:type="spellStart"/>
              <w:r w:rsidRPr="00FB3802">
                <w:rPr>
                  <w:rFonts w:ascii="Arial" w:eastAsia="DengXian" w:hAnsi="Arial" w:cs="Arial"/>
                  <w:sz w:val="18"/>
                  <w:szCs w:val="18"/>
                </w:rPr>
                <w:t>ms</w:t>
              </w:r>
              <w:proofErr w:type="spellEnd"/>
              <w:r w:rsidRPr="00FB3802">
                <w:rPr>
                  <w:rFonts w:ascii="Arial" w:eastAsia="DengXian" w:hAnsi="Arial" w:cs="Arial"/>
                  <w:sz w:val="18"/>
                  <w:szCs w:val="18"/>
                </w:rPr>
                <w:br/>
                <w:t>UL:</w:t>
              </w:r>
            </w:ins>
            <w:ins w:id="19" w:author="2 Walewski, Joachim (Siemens)" w:date="2021-08-25T07:56:00Z">
              <w:r w:rsidR="00172182">
                <w:rPr>
                  <w:rFonts w:ascii="Arial" w:eastAsia="DengXian" w:hAnsi="Arial" w:cs="Arial"/>
                  <w:sz w:val="18"/>
                  <w:szCs w:val="18"/>
                </w:rPr>
                <w:t xml:space="preserve"> </w:t>
              </w:r>
            </w:ins>
            <w:ins w:id="20" w:author="许玲00005269" w:date="2021-08-24T17:10:00Z">
              <w:r w:rsidRPr="00FB3802">
                <w:rPr>
                  <w:rFonts w:ascii="Arial" w:eastAsia="DengXian" w:hAnsi="Arial" w:cs="Arial"/>
                  <w:sz w:val="18"/>
                  <w:szCs w:val="18"/>
                </w:rPr>
                <w:t>&lt; 10 </w:t>
              </w:r>
              <w:proofErr w:type="spellStart"/>
              <w:r w:rsidRPr="00FB3802">
                <w:rPr>
                  <w:rFonts w:ascii="Arial" w:eastAsia="DengXian" w:hAnsi="Arial" w:cs="Arial"/>
                  <w:sz w:val="18"/>
                  <w:szCs w:val="18"/>
                </w:rPr>
                <w:t>ms</w:t>
              </w:r>
              <w:proofErr w:type="spellEnd"/>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C76971">
            <w:pPr>
              <w:keepNext/>
              <w:keepLines/>
              <w:widowControl w:val="0"/>
              <w:rPr>
                <w:ins w:id="21" w:author="许玲00005269" w:date="2021-08-24T17:10:00Z"/>
                <w:rFonts w:ascii="Arial" w:eastAsia="DengXian" w:hAnsi="Arial" w:cs="Arial"/>
                <w:sz w:val="18"/>
                <w:szCs w:val="18"/>
              </w:rPr>
            </w:pPr>
            <w:ins w:id="22"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C76971">
            <w:pPr>
              <w:keepNext/>
              <w:keepLines/>
              <w:widowControl w:val="0"/>
              <w:rPr>
                <w:ins w:id="23" w:author="许玲00005269" w:date="2021-08-24T17:10:00Z"/>
                <w:rFonts w:ascii="Arial" w:eastAsia="DengXian" w:hAnsi="Arial" w:cs="Arial"/>
                <w:sz w:val="18"/>
                <w:szCs w:val="18"/>
              </w:rPr>
            </w:pPr>
            <w:ins w:id="24" w:author="许玲00005269" w:date="2021-08-24T17:10:00Z">
              <w:r w:rsidRPr="004C53A5">
                <w:rPr>
                  <w:rFonts w:ascii="Arial" w:eastAsia="DengXian" w:hAnsi="Arial" w:cs="Arial"/>
                  <w:sz w:val="18"/>
                  <w:szCs w:val="18"/>
                </w:rPr>
                <w:t>DL: &gt; 100 </w:t>
              </w:r>
              <w:proofErr w:type="spellStart"/>
              <w:r w:rsidRPr="004C53A5">
                <w:rPr>
                  <w:rFonts w:ascii="Arial" w:eastAsia="DengXian" w:hAnsi="Arial" w:cs="Arial"/>
                  <w:sz w:val="18"/>
                  <w:szCs w:val="18"/>
                </w:rPr>
                <w:t>kbit</w:t>
              </w:r>
              <w:proofErr w:type="spellEnd"/>
              <w:r w:rsidRPr="004C53A5">
                <w:rPr>
                  <w:rFonts w:ascii="Arial" w:eastAsia="DengXian" w:hAnsi="Arial" w:cs="Arial"/>
                  <w:sz w:val="18"/>
                  <w:szCs w:val="18"/>
                </w:rPr>
                <w:t>/s</w:t>
              </w:r>
            </w:ins>
          </w:p>
          <w:p w14:paraId="2ABFE79F" w14:textId="7E1D50AE" w:rsidR="000A71B3" w:rsidRPr="004C53A5" w:rsidRDefault="000A71B3" w:rsidP="00C76971">
            <w:pPr>
              <w:keepNext/>
              <w:keepLines/>
              <w:widowControl w:val="0"/>
              <w:rPr>
                <w:ins w:id="25" w:author="许玲00005269" w:date="2021-08-24T17:10:00Z"/>
                <w:rFonts w:ascii="Arial" w:eastAsia="DengXian" w:hAnsi="Arial" w:cs="Arial"/>
                <w:sz w:val="18"/>
                <w:szCs w:val="18"/>
              </w:rPr>
            </w:pPr>
            <w:ins w:id="26" w:author="许玲00005269" w:date="2021-08-24T17:10:00Z">
              <w:r w:rsidRPr="004C53A5">
                <w:rPr>
                  <w:rFonts w:ascii="Arial" w:eastAsia="DengXian" w:hAnsi="Arial" w:cs="Arial"/>
                  <w:sz w:val="18"/>
                  <w:szCs w:val="18"/>
                </w:rPr>
                <w:t>(note 1</w:t>
              </w:r>
            </w:ins>
            <w:ins w:id="27" w:author="许玲00005269" w:date="2021-08-24T17:13:00Z">
              <w:r>
                <w:rPr>
                  <w:rFonts w:ascii="Arial" w:eastAsia="DengXian" w:hAnsi="Arial" w:cs="Arial"/>
                  <w:sz w:val="18"/>
                  <w:szCs w:val="18"/>
                </w:rPr>
                <w:t>5</w:t>
              </w:r>
            </w:ins>
            <w:ins w:id="28"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01310EB6" w:rsidR="000A71B3" w:rsidRDefault="000A71B3" w:rsidP="00C76971">
            <w:pPr>
              <w:keepNext/>
              <w:keepLines/>
              <w:widowControl w:val="0"/>
              <w:rPr>
                <w:ins w:id="29" w:author="许玲00005269" w:date="2021-08-24T17:10:00Z"/>
                <w:rFonts w:ascii="Arial" w:eastAsia="DengXian" w:hAnsi="Arial" w:cs="Arial"/>
                <w:sz w:val="18"/>
                <w:szCs w:val="18"/>
              </w:rPr>
            </w:pPr>
            <w:ins w:id="30" w:author="许玲00005269" w:date="2021-08-24T17:10:00Z">
              <w:r w:rsidRPr="00FB3802">
                <w:rPr>
                  <w:rFonts w:ascii="Arial" w:eastAsia="DengXian" w:hAnsi="Arial" w:cs="Arial"/>
                  <w:sz w:val="18"/>
                  <w:szCs w:val="18"/>
                </w:rPr>
                <w:t>UL: 800</w:t>
              </w:r>
            </w:ins>
            <w:ins w:id="31" w:author="2 Walewski, Joachim (Siemens)" w:date="2021-08-25T07:55:00Z">
              <w:r w:rsidR="00172182">
                <w:rPr>
                  <w:rFonts w:ascii="Arial" w:eastAsia="DengXian" w:hAnsi="Arial" w:cs="Arial"/>
                  <w:sz w:val="18"/>
                  <w:szCs w:val="18"/>
                </w:rPr>
                <w:t> </w:t>
              </w:r>
            </w:ins>
            <w:proofErr w:type="spellStart"/>
            <w:ins w:id="32" w:author="许玲00005269" w:date="2021-08-24T17:10:00Z">
              <w:r w:rsidRPr="00FB3802">
                <w:rPr>
                  <w:rFonts w:ascii="Arial" w:eastAsia="DengXian" w:hAnsi="Arial" w:cs="Arial"/>
                  <w:sz w:val="18"/>
                  <w:szCs w:val="18"/>
                </w:rPr>
                <w:t>kbyte</w:t>
              </w:r>
              <w:proofErr w:type="spellEnd"/>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C76971">
            <w:pPr>
              <w:keepNext/>
              <w:keepLines/>
              <w:widowControl w:val="0"/>
              <w:jc w:val="center"/>
              <w:rPr>
                <w:ins w:id="33" w:author="许玲00005269" w:date="2021-08-24T17:10:00Z"/>
                <w:rFonts w:ascii="Arial" w:eastAsia="DengXian" w:hAnsi="Arial" w:cs="Arial"/>
                <w:sz w:val="18"/>
                <w:szCs w:val="18"/>
              </w:rPr>
            </w:pPr>
            <w:ins w:id="34" w:author="许玲00005269" w:date="2021-08-24T17:10:00Z">
              <w:r w:rsidRPr="004C53A5">
                <w:rPr>
                  <w:rFonts w:ascii="Arial" w:eastAsia="DengXian" w:hAnsi="Arial" w:cs="Arial"/>
                  <w:sz w:val="18"/>
                  <w:szCs w:val="18"/>
                </w:rPr>
                <w:t>UL: 10 </w:t>
              </w:r>
              <w:proofErr w:type="spellStart"/>
              <w:r w:rsidRPr="004C53A5">
                <w:rPr>
                  <w:rFonts w:ascii="Arial" w:eastAsia="DengXian" w:hAnsi="Arial" w:cs="Arial"/>
                  <w:sz w:val="18"/>
                  <w:szCs w:val="18"/>
                </w:rPr>
                <w:t>ms</w:t>
              </w:r>
              <w:proofErr w:type="spellEnd"/>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C76971">
            <w:pPr>
              <w:keepNext/>
              <w:keepLines/>
              <w:widowControl w:val="0"/>
              <w:jc w:val="center"/>
              <w:rPr>
                <w:ins w:id="35"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C76971">
            <w:pPr>
              <w:pStyle w:val="TAL"/>
              <w:rPr>
                <w:ins w:id="36" w:author="许玲00005269" w:date="2021-08-24T17:10:00Z"/>
                <w:rFonts w:eastAsia="DengXian" w:cs="Arial"/>
                <w:szCs w:val="18"/>
              </w:rPr>
            </w:pPr>
          </w:p>
        </w:tc>
        <w:tc>
          <w:tcPr>
            <w:tcW w:w="1276" w:type="dxa"/>
            <w:tcBorders>
              <w:top w:val="single" w:sz="4" w:space="0" w:color="auto"/>
              <w:left w:val="nil"/>
              <w:bottom w:val="single" w:sz="4" w:space="0" w:color="auto"/>
              <w:right w:val="single" w:sz="4" w:space="0" w:color="auto"/>
            </w:tcBorders>
          </w:tcPr>
          <w:p w14:paraId="517743E6" w14:textId="71A748A4" w:rsidR="000A71B3" w:rsidRPr="00FB3802" w:rsidRDefault="000A71B3" w:rsidP="00C76971">
            <w:pPr>
              <w:pStyle w:val="TAL"/>
              <w:rPr>
                <w:ins w:id="37" w:author="许玲00005269" w:date="2021-08-24T17:10:00Z"/>
                <w:rFonts w:eastAsia="DengXian" w:cs="Arial"/>
                <w:szCs w:val="18"/>
              </w:rPr>
            </w:pPr>
            <w:ins w:id="38" w:author="许玲00005269" w:date="2021-08-24T17:10:00Z">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ins>
            <w:ins w:id="39" w:author="2 Walewski, Joachim (Siemens)" w:date="2021-08-25T07:57:00Z">
              <w:r w:rsidR="00172182">
                <w:rPr>
                  <w:rFonts w:eastAsia="DengXian" w:cs="Arial"/>
                  <w:szCs w:val="18"/>
                </w:rPr>
                <w:t>,</w:t>
              </w:r>
            </w:ins>
            <w:ins w:id="40" w:author="许玲00005269" w:date="2021-08-24T17:10:00Z">
              <w:r w:rsidRPr="00FB3802">
                <w:rPr>
                  <w:rFonts w:eastAsia="DengXian" w:cs="Arial"/>
                  <w:szCs w:val="18"/>
                </w:rPr>
                <w:t xml:space="preserve"> </w:t>
              </w:r>
            </w:ins>
          </w:p>
          <w:p w14:paraId="6774A0E6" w14:textId="77777777" w:rsidR="000A71B3" w:rsidRPr="00FB3802" w:rsidRDefault="000A71B3" w:rsidP="00C76971">
            <w:pPr>
              <w:pStyle w:val="TAL"/>
              <w:rPr>
                <w:ins w:id="41" w:author="许玲00005269" w:date="2021-08-24T17:10:00Z"/>
                <w:rFonts w:eastAsia="DengXian" w:cs="Arial"/>
                <w:szCs w:val="18"/>
              </w:rPr>
            </w:pPr>
            <w:ins w:id="42" w:author="许玲00005269" w:date="2021-08-24T17:10:00Z">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ins>
          </w:p>
          <w:p w14:paraId="004D894D" w14:textId="399AAE4B" w:rsidR="000A71B3" w:rsidRPr="00FB3802" w:rsidRDefault="000A71B3" w:rsidP="00C76971">
            <w:pPr>
              <w:pStyle w:val="TAL"/>
              <w:rPr>
                <w:ins w:id="43" w:author="许玲00005269" w:date="2021-08-24T17:10:00Z"/>
                <w:rFonts w:eastAsia="DengXian" w:cs="Arial"/>
                <w:szCs w:val="18"/>
              </w:rPr>
            </w:pPr>
            <w:ins w:id="44" w:author="许玲00005269" w:date="2021-08-24T17:10:00Z">
              <w:r w:rsidRPr="00FB3802">
                <w:rPr>
                  <w:rFonts w:eastAsia="DengXian" w:cs="Arial"/>
                  <w:szCs w:val="18"/>
                </w:rPr>
                <w:t>(</w:t>
              </w:r>
              <w:r>
                <w:rPr>
                  <w:rFonts w:eastAsia="DengXian" w:cs="Arial"/>
                  <w:szCs w:val="18"/>
                </w:rPr>
                <w:t xml:space="preserve">note </w:t>
              </w:r>
            </w:ins>
            <w:ins w:id="45" w:author="许玲00005269" w:date="2021-08-24T17:14:00Z">
              <w:r>
                <w:rPr>
                  <w:rFonts w:eastAsia="DengXian" w:cs="Arial"/>
                  <w:szCs w:val="18"/>
                </w:rPr>
                <w:t>16</w:t>
              </w:r>
            </w:ins>
            <w:ins w:id="46"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C76971">
            <w:pPr>
              <w:pStyle w:val="TAL"/>
              <w:rPr>
                <w:ins w:id="47"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77777777" w:rsidR="000A71B3" w:rsidRDefault="000A71B3" w:rsidP="00C76971">
            <w:pPr>
              <w:pStyle w:val="TAL"/>
              <w:rPr>
                <w:ins w:id="48" w:author="许玲00005269" w:date="2021-08-24T17:13:00Z"/>
              </w:rPr>
            </w:pPr>
            <w:ins w:id="49" w:author="许玲00005269" w:date="2021-08-24T17:10:00Z">
              <w:r w:rsidRPr="0017183A">
                <w:t xml:space="preserve">Distributed Energy Storage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50" w:author="许玲00005269" w:date="2021-08-24T17:10:00Z"/>
                <w:rFonts w:eastAsia="DengXian" w:cs="Arial"/>
                <w:szCs w:val="18"/>
              </w:rPr>
            </w:pPr>
          </w:p>
        </w:tc>
      </w:tr>
      <w:tr w:rsidR="000A71B3" w14:paraId="7083E2ED" w14:textId="77777777" w:rsidTr="000A71B3">
        <w:trPr>
          <w:cantSplit/>
          <w:ins w:id="5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267C163A" w:rsidR="000A71B3" w:rsidRPr="000A71B3" w:rsidRDefault="000A71B3" w:rsidP="000A71B3">
            <w:pPr>
              <w:pStyle w:val="TAL"/>
              <w:rPr>
                <w:ins w:id="52" w:author="许玲00005269" w:date="2021-08-24T17:10:00Z"/>
              </w:rPr>
            </w:pPr>
            <w:ins w:id="53" w:author="许玲00005269" w:date="2021-08-24T17:10:00Z">
              <w:r w:rsidRPr="000A71B3">
                <w:t>&gt;</w:t>
              </w:r>
            </w:ins>
            <w:ins w:id="54" w:author="2 Walewski, Joachim (Siemens)" w:date="2021-08-25T07:55:00Z">
              <w:r w:rsidR="00172182">
                <w:t xml:space="preserve"> </w:t>
              </w:r>
            </w:ins>
            <w:ins w:id="55" w:author="许玲00005269" w:date="2021-08-24T17:10:00Z">
              <w:r w:rsidRPr="000A71B3">
                <w:t>99.9</w:t>
              </w:r>
            </w:ins>
            <w:ins w:id="56" w:author="2 Walewski, Joachim (Siemens)" w:date="2021-08-25T08:01:00Z">
              <w:r w:rsidR="00172182">
                <w:t xml:space="preserve"> </w:t>
              </w:r>
            </w:ins>
            <w:ins w:id="57"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58"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367D1743" w:rsidR="000A71B3" w:rsidRPr="000A71B3" w:rsidRDefault="000A71B3" w:rsidP="000A71B3">
            <w:pPr>
              <w:pStyle w:val="TAL"/>
              <w:rPr>
                <w:ins w:id="59" w:author="许玲00005269" w:date="2021-08-24T17:10:00Z"/>
              </w:rPr>
            </w:pPr>
            <w:ins w:id="60" w:author="许玲00005269" w:date="2021-08-24T17:10:00Z">
              <w:r w:rsidRPr="000A71B3">
                <w:t>DL:</w:t>
              </w:r>
            </w:ins>
            <w:ins w:id="61" w:author="2 Walewski, Joachim (Siemens)" w:date="2021-08-25T07:56:00Z">
              <w:r w:rsidR="00172182">
                <w:t xml:space="preserve"> </w:t>
              </w:r>
            </w:ins>
            <w:ins w:id="62" w:author="许玲00005269" w:date="2021-08-24T17:10:00Z">
              <w:r w:rsidRPr="000A71B3">
                <w:t>&lt; 10 </w:t>
              </w:r>
              <w:proofErr w:type="spellStart"/>
              <w:r w:rsidRPr="000A71B3">
                <w:t>ms</w:t>
              </w:r>
              <w:proofErr w:type="spellEnd"/>
            </w:ins>
          </w:p>
          <w:p w14:paraId="45FDD47D" w14:textId="77F24432" w:rsidR="000A71B3" w:rsidRPr="000A71B3" w:rsidRDefault="000A71B3" w:rsidP="000A71B3">
            <w:pPr>
              <w:pStyle w:val="TAL"/>
              <w:rPr>
                <w:ins w:id="63" w:author="许玲00005269" w:date="2021-08-24T17:10:00Z"/>
              </w:rPr>
            </w:pPr>
            <w:ins w:id="64" w:author="许玲00005269" w:date="2021-08-24T17:10:00Z">
              <w:r w:rsidRPr="000A71B3">
                <w:t>UL:</w:t>
              </w:r>
            </w:ins>
            <w:ins w:id="65" w:author="2 Walewski, Joachim (Siemens)" w:date="2021-08-25T07:56:00Z">
              <w:r w:rsidR="00172182">
                <w:t xml:space="preserve"> </w:t>
              </w:r>
            </w:ins>
            <w:ins w:id="66" w:author="许玲00005269" w:date="2021-08-24T17:10:00Z">
              <w:r w:rsidRPr="000A71B3">
                <w:t>&lt; 1 s</w:t>
              </w:r>
            </w:ins>
          </w:p>
        </w:tc>
        <w:tc>
          <w:tcPr>
            <w:tcW w:w="1448" w:type="dxa"/>
            <w:tcBorders>
              <w:top w:val="single" w:sz="4" w:space="0" w:color="auto"/>
              <w:left w:val="nil"/>
              <w:bottom w:val="single" w:sz="4" w:space="0" w:color="auto"/>
              <w:right w:val="single" w:sz="4" w:space="0" w:color="auto"/>
            </w:tcBorders>
          </w:tcPr>
          <w:p w14:paraId="35CD944E" w14:textId="072A44F5" w:rsidR="000A71B3" w:rsidRPr="000A71B3" w:rsidRDefault="000A71B3" w:rsidP="000A71B3">
            <w:pPr>
              <w:pStyle w:val="TAL"/>
              <w:rPr>
                <w:ins w:id="67" w:author="许玲00005269" w:date="2021-08-24T17:10:00Z"/>
              </w:rPr>
            </w:pPr>
            <w:ins w:id="68" w:author="许玲00005269" w:date="2021-08-24T17:10:00Z">
              <w:r w:rsidRPr="000A71B3">
                <w:t>UL: &gt; 128 </w:t>
              </w:r>
              <w:proofErr w:type="spellStart"/>
              <w:r w:rsidRPr="000A71B3">
                <w:t>kbit</w:t>
              </w:r>
              <w:proofErr w:type="spellEnd"/>
              <w:r w:rsidRPr="000A71B3">
                <w:t>/s (urban), 10.4 Mbit/s (rural)</w:t>
              </w:r>
            </w:ins>
            <w:ins w:id="69" w:author="2 Walewski, Joachim (Siemens)" w:date="2021-08-25T07:56:00Z">
              <w:r w:rsidR="00172182">
                <w:t>;</w:t>
              </w:r>
            </w:ins>
          </w:p>
          <w:p w14:paraId="2ABF4675" w14:textId="77777777" w:rsidR="000A71B3" w:rsidRPr="000A71B3" w:rsidRDefault="000A71B3" w:rsidP="000A71B3">
            <w:pPr>
              <w:pStyle w:val="TAL"/>
              <w:rPr>
                <w:ins w:id="70" w:author="许玲00005269" w:date="2021-08-24T17:10:00Z"/>
              </w:rPr>
            </w:pPr>
            <w:ins w:id="71" w:author="许玲00005269" w:date="2021-08-24T17:10:00Z">
              <w:r w:rsidRPr="000A71B3">
                <w:t>DL: &gt; 100 </w:t>
              </w:r>
              <w:proofErr w:type="spellStart"/>
              <w:r w:rsidRPr="000A71B3">
                <w:t>kbit</w:t>
              </w:r>
              <w:proofErr w:type="spellEnd"/>
              <w:r w:rsidRPr="000A71B3">
                <w:t>/s</w:t>
              </w:r>
            </w:ins>
          </w:p>
          <w:p w14:paraId="06FED358" w14:textId="38B94D27" w:rsidR="000A71B3" w:rsidRPr="000A71B3" w:rsidRDefault="000A71B3" w:rsidP="000A71B3">
            <w:pPr>
              <w:pStyle w:val="TAL"/>
              <w:rPr>
                <w:ins w:id="72" w:author="许玲00005269" w:date="2021-08-24T17:10:00Z"/>
              </w:rPr>
            </w:pPr>
            <w:ins w:id="73" w:author="许玲00005269" w:date="2021-08-24T17:10:00Z">
              <w:r w:rsidRPr="000A71B3">
                <w:t>(note 1</w:t>
              </w:r>
            </w:ins>
            <w:ins w:id="74" w:author="许玲00005269" w:date="2021-08-24T17:13:00Z">
              <w:r>
                <w:t>5</w:t>
              </w:r>
            </w:ins>
            <w:ins w:id="75"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45AD1075" w:rsidR="000A71B3" w:rsidRPr="000A71B3" w:rsidRDefault="000A71B3" w:rsidP="000A71B3">
            <w:pPr>
              <w:pStyle w:val="TAL"/>
              <w:rPr>
                <w:ins w:id="76" w:author="许玲00005269" w:date="2021-08-24T17:10:00Z"/>
              </w:rPr>
            </w:pPr>
            <w:ins w:id="77" w:author="许玲00005269" w:date="2021-08-24T17:10:00Z">
              <w:r w:rsidRPr="000A71B3">
                <w:t>UL: 1</w:t>
              </w:r>
            </w:ins>
            <w:ins w:id="78" w:author="2 Walewski, Joachim (Siemens)" w:date="2021-08-25T07:57:00Z">
              <w:r w:rsidR="00172182">
                <w:t>.</w:t>
              </w:r>
            </w:ins>
            <w:ins w:id="79" w:author="许玲00005269" w:date="2021-08-24T17:10:00Z">
              <w:r w:rsidRPr="000A71B3">
                <w:t>3</w:t>
              </w:r>
            </w:ins>
            <w:ins w:id="80" w:author="2 Walewski, Joachim (Siemens)" w:date="2021-08-25T07:57:00Z">
              <w:r w:rsidR="00172182">
                <w:t> </w:t>
              </w:r>
              <w:proofErr w:type="spellStart"/>
              <w:r w:rsidR="00172182">
                <w:t>M</w:t>
              </w:r>
            </w:ins>
            <w:ins w:id="81" w:author="许玲00005269" w:date="2021-08-24T17:10:00Z">
              <w:r w:rsidRPr="000A71B3">
                <w:t>byte</w:t>
              </w:r>
              <w:proofErr w:type="spellEnd"/>
            </w:ins>
          </w:p>
          <w:p w14:paraId="585FA598" w14:textId="77777777" w:rsidR="000A71B3" w:rsidRPr="000A71B3" w:rsidRDefault="000A71B3" w:rsidP="000A71B3">
            <w:pPr>
              <w:pStyle w:val="TAL"/>
              <w:rPr>
                <w:ins w:id="82" w:author="许玲00005269" w:date="2021-08-24T17:10:00Z"/>
              </w:rPr>
            </w:pPr>
            <w:ins w:id="83" w:author="许玲00005269" w:date="2021-08-24T17:10:00Z">
              <w:r w:rsidRPr="000A71B3">
                <w:t>DL: &gt; 100 </w:t>
              </w:r>
              <w:proofErr w:type="spellStart"/>
              <w:r w:rsidRPr="000A71B3">
                <w:t>kbyte</w:t>
              </w:r>
              <w:proofErr w:type="spellEnd"/>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84" w:author="许玲00005269" w:date="2021-08-24T17:10:00Z"/>
              </w:rPr>
            </w:pPr>
            <w:ins w:id="85" w:author="许玲00005269" w:date="2021-08-24T17:10:00Z">
              <w:r w:rsidRPr="000A71B3">
                <w:t>UL: 1000 </w:t>
              </w:r>
              <w:proofErr w:type="spellStart"/>
              <w:r w:rsidRPr="000A71B3">
                <w:t>ms</w:t>
              </w:r>
              <w:proofErr w:type="spellEnd"/>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86"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87" w:author="许玲00005269" w:date="2021-08-24T17:10:00Z"/>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88" w:author="许玲00005269" w:date="2021-08-24T17:10:00Z"/>
              </w:rPr>
            </w:pPr>
            <w:ins w:id="89" w:author="许玲00005269" w:date="2021-08-24T17:10:00Z">
              <w:r w:rsidRPr="0017183A">
                <w:t>&gt;</w:t>
              </w:r>
              <w:r>
                <w:t xml:space="preserve"> </w:t>
              </w:r>
              <w:r w:rsidRPr="0017183A">
                <w:t>10/km</w:t>
              </w:r>
              <w:r w:rsidRPr="0024554C">
                <w:rPr>
                  <w:vertAlign w:val="superscript"/>
                </w:rPr>
                <w:t>2</w:t>
              </w:r>
              <w:r w:rsidRPr="0017183A">
                <w:t xml:space="preserve"> (urban), </w:t>
              </w:r>
            </w:ins>
          </w:p>
          <w:p w14:paraId="143648EC" w14:textId="77777777" w:rsidR="000A71B3" w:rsidRPr="0017183A" w:rsidRDefault="000A71B3" w:rsidP="000A71B3">
            <w:pPr>
              <w:pStyle w:val="TAL"/>
              <w:rPr>
                <w:ins w:id="90" w:author="许玲00005269" w:date="2021-08-24T17:10:00Z"/>
              </w:rPr>
            </w:pPr>
            <w:ins w:id="91" w:author="许玲00005269" w:date="2021-08-24T17:10:00Z">
              <w:r w:rsidRPr="0017183A">
                <w:t>&gt;</w:t>
              </w:r>
              <w:r>
                <w:t xml:space="preserve"> </w:t>
              </w:r>
              <w:r w:rsidRPr="0017183A">
                <w:t>100/km</w:t>
              </w:r>
              <w:r w:rsidRPr="0024554C">
                <w:rPr>
                  <w:vertAlign w:val="superscript"/>
                </w:rPr>
                <w:t>2</w:t>
              </w:r>
              <w:r w:rsidRPr="0017183A">
                <w:t xml:space="preserve"> (rural)</w:t>
              </w:r>
            </w:ins>
          </w:p>
          <w:p w14:paraId="01983698" w14:textId="606FB681" w:rsidR="000A71B3" w:rsidRPr="000A71B3" w:rsidRDefault="000A71B3" w:rsidP="000A71B3">
            <w:pPr>
              <w:pStyle w:val="TAL"/>
              <w:rPr>
                <w:ins w:id="92" w:author="许玲00005269" w:date="2021-08-24T17:10:00Z"/>
              </w:rPr>
            </w:pPr>
            <w:ins w:id="93" w:author="许玲00005269" w:date="2021-08-24T17:10:00Z">
              <w:r w:rsidRPr="0017183A">
                <w:t xml:space="preserve"> (</w:t>
              </w:r>
              <w:r>
                <w:t xml:space="preserve">note </w:t>
              </w:r>
            </w:ins>
            <w:ins w:id="94" w:author="许玲00005269" w:date="2021-08-24T17:14:00Z">
              <w:r>
                <w:t>16</w:t>
              </w:r>
            </w:ins>
            <w:ins w:id="95"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96"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6A4285E4" w:rsidR="000A71B3" w:rsidRPr="000A71B3" w:rsidRDefault="000A71B3" w:rsidP="000A71B3">
            <w:pPr>
              <w:pStyle w:val="TAL"/>
              <w:rPr>
                <w:ins w:id="97" w:author="许玲00005269" w:date="2021-08-24T17:10:00Z"/>
              </w:rPr>
            </w:pPr>
            <w:ins w:id="98" w:author="许玲00005269" w:date="2021-08-24T17:10:00Z">
              <w:r w:rsidRPr="000A71B3">
                <w:t>Distributed energy storage ‒</w:t>
              </w:r>
            </w:ins>
            <w:ins w:id="99" w:author="2 Walewski, Joachim (Siemens)" w:date="2021-08-25T07:58:00Z">
              <w:r w:rsidR="00172182">
                <w:t xml:space="preserve"> </w:t>
              </w:r>
            </w:ins>
            <w:ins w:id="100" w:author="许玲00005269" w:date="2021-08-26T00:48:00Z">
              <w:r w:rsidR="003440E5">
                <w:t>d</w:t>
              </w:r>
            </w:ins>
            <w:ins w:id="101" w:author="许玲00005269" w:date="2021-08-24T17:10:00Z">
              <w:r w:rsidRPr="000A71B3">
                <w:t>ata collection (A.4.6)</w:t>
              </w:r>
            </w:ins>
          </w:p>
          <w:p w14:paraId="20296E94" w14:textId="77777777" w:rsidR="000A71B3" w:rsidRPr="000A71B3" w:rsidRDefault="000A71B3" w:rsidP="000A71B3">
            <w:pPr>
              <w:pStyle w:val="TAL"/>
              <w:rPr>
                <w:ins w:id="102" w:author="许玲00005269" w:date="2021-08-24T17:10:00Z"/>
              </w:rPr>
            </w:pPr>
          </w:p>
        </w:tc>
      </w:tr>
      <w:tr w:rsidR="000A71B3" w14:paraId="4E2E11B4" w14:textId="77777777" w:rsidTr="000A71B3">
        <w:trPr>
          <w:cantSplit/>
          <w:ins w:id="103"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2B8F63C4" w:rsidR="000A71B3" w:rsidRPr="000A71B3" w:rsidRDefault="000A71B3" w:rsidP="000A71B3">
            <w:pPr>
              <w:pStyle w:val="TAL"/>
              <w:rPr>
                <w:ins w:id="104" w:author="许玲00005269" w:date="2021-08-24T17:10:00Z"/>
              </w:rPr>
            </w:pPr>
            <w:ins w:id="105" w:author="许玲00005269" w:date="2021-08-24T17:10:00Z">
              <w:r w:rsidRPr="000A71B3">
                <w:t>&gt; 99.99</w:t>
              </w:r>
            </w:ins>
            <w:ins w:id="106" w:author="2 Walewski, Joachim (Siemens)" w:date="2021-08-25T08:01:00Z">
              <w:r w:rsidR="00172182">
                <w:t xml:space="preserve"> </w:t>
              </w:r>
            </w:ins>
            <w:ins w:id="107"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108"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79D2D8B9" w:rsidR="000A71B3" w:rsidRPr="000A71B3" w:rsidRDefault="000A71B3" w:rsidP="000A71B3">
            <w:pPr>
              <w:pStyle w:val="TAL"/>
              <w:rPr>
                <w:ins w:id="109" w:author="许玲00005269" w:date="2021-08-24T17:10:00Z"/>
              </w:rPr>
            </w:pPr>
            <w:ins w:id="110" w:author="许玲00005269" w:date="2021-08-24T17:10:00Z">
              <w:r w:rsidRPr="000A71B3">
                <w:t>General information data collection: &lt;</w:t>
              </w:r>
            </w:ins>
            <w:ins w:id="111" w:author="2 Walewski, Joachim (Siemens)" w:date="2021-08-25T07:59:00Z">
              <w:r w:rsidR="00172182">
                <w:t xml:space="preserve"> </w:t>
              </w:r>
            </w:ins>
            <w:ins w:id="112" w:author="许玲00005269" w:date="2021-08-24T17:10:00Z">
              <w:r w:rsidRPr="000A71B3">
                <w:t>3000 </w:t>
              </w:r>
              <w:proofErr w:type="spellStart"/>
              <w:r w:rsidRPr="000A71B3">
                <w:t>ms</w:t>
              </w:r>
              <w:proofErr w:type="spellEnd"/>
            </w:ins>
          </w:p>
          <w:p w14:paraId="44E10BA9" w14:textId="60D72947" w:rsidR="000A71B3" w:rsidRPr="000A71B3" w:rsidRDefault="000A71B3" w:rsidP="000A71B3">
            <w:pPr>
              <w:pStyle w:val="TAL"/>
              <w:rPr>
                <w:ins w:id="113" w:author="许玲00005269" w:date="2021-08-24T17:10:00Z"/>
              </w:rPr>
            </w:pPr>
            <w:ins w:id="114" w:author="许玲00005269" w:date="2021-08-24T17:10:00Z">
              <w:r>
                <w:t xml:space="preserve">(note </w:t>
              </w:r>
            </w:ins>
            <w:ins w:id="115" w:author="许玲00005269" w:date="2021-08-24T17:15:00Z">
              <w:r>
                <w:t>17</w:t>
              </w:r>
            </w:ins>
            <w:ins w:id="116"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49C5F237" w:rsidR="000A71B3" w:rsidRPr="000A71B3" w:rsidRDefault="000A71B3" w:rsidP="000A71B3">
            <w:pPr>
              <w:pStyle w:val="TAL"/>
              <w:rPr>
                <w:ins w:id="117" w:author="许玲00005269" w:date="2021-08-24T17:10:00Z"/>
              </w:rPr>
            </w:pPr>
            <w:ins w:id="118" w:author="许玲00005269" w:date="2021-08-24T17:10:00Z">
              <w:r w:rsidRPr="000A71B3">
                <w:t>UL:</w:t>
              </w:r>
            </w:ins>
            <w:ins w:id="119" w:author="2 Walewski, Joachim (Siemens)" w:date="2021-08-25T07:59:00Z">
              <w:r w:rsidR="00172182">
                <w:t xml:space="preserve"> </w:t>
              </w:r>
            </w:ins>
            <w:ins w:id="120" w:author="许玲00005269" w:date="2021-08-24T17:10:00Z">
              <w:r w:rsidRPr="000A71B3">
                <w:t>&lt;</w:t>
              </w:r>
            </w:ins>
            <w:ins w:id="121" w:author="2 Walewski, Joachim (Siemens)" w:date="2021-08-25T07:59:00Z">
              <w:r w:rsidR="00172182">
                <w:t xml:space="preserve"> </w:t>
              </w:r>
            </w:ins>
            <w:ins w:id="122" w:author="许玲00005269" w:date="2021-08-24T17:10:00Z">
              <w:r w:rsidRPr="000A71B3">
                <w:t>2 Mbit/s</w:t>
              </w:r>
              <w:r w:rsidRPr="000A71B3">
                <w:br/>
                <w:t>DL:</w:t>
              </w:r>
            </w:ins>
            <w:ins w:id="123" w:author="2 Walewski, Joachim (Siemens)" w:date="2021-08-25T07:59:00Z">
              <w:r w:rsidR="00172182">
                <w:t xml:space="preserve"> </w:t>
              </w:r>
            </w:ins>
            <w:ins w:id="124" w:author="许玲00005269" w:date="2021-08-24T17:10:00Z">
              <w:r w:rsidRPr="000A71B3">
                <w:t>&lt;</w:t>
              </w:r>
            </w:ins>
            <w:ins w:id="125" w:author="2 Walewski, Joachim (Siemens)" w:date="2021-08-25T07:59:00Z">
              <w:r w:rsidR="00172182">
                <w:t xml:space="preserve"> </w:t>
              </w:r>
            </w:ins>
            <w:ins w:id="126" w:author="许玲00005269" w:date="2021-08-24T17:10:00Z">
              <w:r w:rsidRPr="000A71B3">
                <w: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127"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128"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129"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130" w:author="许玲00005269" w:date="2021-08-24T17:10:00Z"/>
              </w:rPr>
            </w:pPr>
          </w:p>
        </w:tc>
        <w:tc>
          <w:tcPr>
            <w:tcW w:w="1276" w:type="dxa"/>
            <w:tcBorders>
              <w:top w:val="single" w:sz="4" w:space="0" w:color="auto"/>
              <w:left w:val="nil"/>
              <w:bottom w:val="single" w:sz="4" w:space="0" w:color="auto"/>
              <w:right w:val="single" w:sz="4" w:space="0" w:color="auto"/>
            </w:tcBorders>
          </w:tcPr>
          <w:p w14:paraId="5ADA75D2" w14:textId="00E5258D" w:rsidR="000A71B3" w:rsidRPr="000A71B3" w:rsidRDefault="000A71B3" w:rsidP="000A71B3">
            <w:pPr>
              <w:pStyle w:val="TAL"/>
              <w:rPr>
                <w:ins w:id="131" w:author="许玲00005269" w:date="2021-08-24T17:10:00Z"/>
              </w:rPr>
            </w:pPr>
            <w:ins w:id="132" w:author="许玲00005269" w:date="2021-08-24T17:10:00Z">
              <w:r w:rsidRPr="000A71B3">
                <w:t>&lt; 10,000/</w:t>
              </w:r>
            </w:ins>
            <w:ins w:id="133" w:author="2 Walewski, Joachim (Siemens)" w:date="2021-08-25T07:59:00Z">
              <w:r w:rsidR="00172182">
                <w:t>km</w:t>
              </w:r>
              <w:r w:rsidR="00172182" w:rsidRPr="0024554C">
                <w:rPr>
                  <w:vertAlign w:val="superscript"/>
                </w:rPr>
                <w:t>2</w:t>
              </w:r>
            </w:ins>
            <w:ins w:id="134" w:author="许玲00005269" w:date="2021-08-24T17:10:00Z">
              <w:r w:rsidRPr="000A71B3">
                <w:t xml:space="preserve"> (note </w:t>
              </w:r>
            </w:ins>
            <w:ins w:id="135" w:author="许玲00005269" w:date="2021-08-24T17:16:00Z">
              <w:r w:rsidR="001C45C2">
                <w:t>18</w:t>
              </w:r>
            </w:ins>
            <w:ins w:id="136"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137"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2195C42B" w:rsidR="000A71B3" w:rsidRPr="000A71B3" w:rsidRDefault="000A71B3" w:rsidP="000A71B3">
            <w:pPr>
              <w:pStyle w:val="TAL"/>
              <w:rPr>
                <w:ins w:id="138" w:author="许玲00005269" w:date="2021-08-24T17:10:00Z"/>
              </w:rPr>
            </w:pPr>
            <w:ins w:id="139" w:author="许玲00005269" w:date="2021-08-24T17:10:00Z">
              <w:r w:rsidRPr="000A71B3">
                <w:t>Advanced metering</w:t>
              </w:r>
            </w:ins>
            <w:ins w:id="140" w:author="2 Walewski, Joachim (Siemens)" w:date="2021-08-25T07:58:00Z">
              <w:r w:rsidR="00172182">
                <w:t xml:space="preserve"> </w:t>
              </w:r>
            </w:ins>
            <w:ins w:id="141" w:author="许玲00005269" w:date="2021-08-24T17:10:00Z">
              <w:r w:rsidRPr="000A71B3">
                <w:t>(A.4.7)</w:t>
              </w:r>
            </w:ins>
          </w:p>
        </w:tc>
      </w:tr>
      <w:tr w:rsidR="000A71B3" w:rsidRPr="006B6213" w14:paraId="09A024BA" w14:textId="77777777" w:rsidTr="000A71B3">
        <w:trPr>
          <w:cantSplit/>
          <w:ins w:id="142"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1036D92" w:rsidR="000A71B3" w:rsidRPr="000A71B3" w:rsidRDefault="000A71B3" w:rsidP="000A71B3">
            <w:pPr>
              <w:pStyle w:val="TAL"/>
              <w:rPr>
                <w:ins w:id="143" w:author="许玲00005269" w:date="2021-08-24T17:10:00Z"/>
              </w:rPr>
            </w:pPr>
            <w:ins w:id="144" w:author="许玲00005269" w:date="2021-08-24T17:10:00Z">
              <w:r w:rsidRPr="0017183A">
                <w:lastRenderedPageBreak/>
                <w:t>99.999</w:t>
              </w:r>
            </w:ins>
            <w:ins w:id="145" w:author="2 Walewski, Joachim (Siemens)" w:date="2021-08-25T08:00:00Z">
              <w:r w:rsidR="00172182">
                <w:t xml:space="preserve"> </w:t>
              </w:r>
            </w:ins>
            <w:ins w:id="146"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47"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47ED7953" w:rsidR="000A71B3" w:rsidRPr="0017183A" w:rsidRDefault="000A71B3" w:rsidP="000A71B3">
            <w:pPr>
              <w:pStyle w:val="TAL"/>
              <w:rPr>
                <w:ins w:id="148" w:author="许玲00005269" w:date="2021-08-24T17:10:00Z"/>
              </w:rPr>
            </w:pPr>
            <w:ins w:id="149" w:author="许玲00005269" w:date="2021-08-24T17:10:00Z">
              <w:r w:rsidRPr="0017183A">
                <w:rPr>
                  <w:rFonts w:hint="eastAsia"/>
                </w:rPr>
                <w:t>&lt;</w:t>
              </w:r>
            </w:ins>
            <w:ins w:id="150" w:author="2 Walewski, Joachim (Siemens)" w:date="2021-08-25T07:59:00Z">
              <w:r w:rsidR="00172182">
                <w:t xml:space="preserve"> </w:t>
              </w:r>
            </w:ins>
            <w:ins w:id="151" w:author="许玲00005269" w:date="2021-08-24T17:10:00Z">
              <w:r w:rsidRPr="0017183A">
                <w:t>10 </w:t>
              </w:r>
              <w:proofErr w:type="spellStart"/>
              <w:r w:rsidRPr="0017183A">
                <w:t>ms</w:t>
              </w:r>
              <w:proofErr w:type="spellEnd"/>
            </w:ins>
          </w:p>
          <w:p w14:paraId="0CC82873" w14:textId="15FF7B9B" w:rsidR="000A71B3" w:rsidRPr="000A71B3" w:rsidRDefault="000A71B3" w:rsidP="000A71B3">
            <w:pPr>
              <w:pStyle w:val="TAL"/>
              <w:rPr>
                <w:ins w:id="152"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53" w:author="许玲00005269" w:date="2021-08-24T17:10:00Z"/>
              </w:rPr>
            </w:pPr>
            <w:ins w:id="154"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55"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1DE3C54" w:rsidR="000A71B3" w:rsidRPr="0017183A" w:rsidRDefault="00C70340" w:rsidP="000A71B3">
            <w:pPr>
              <w:pStyle w:val="TAL"/>
              <w:rPr>
                <w:ins w:id="156" w:author="许玲00005269" w:date="2021-08-24T17:10:00Z"/>
              </w:rPr>
            </w:pPr>
            <w:ins w:id="157" w:author="Michael SA1 95e Bahr (Siemens)" w:date="2021-08-25T15:51:00Z">
              <w:r>
                <w:t>n</w:t>
              </w:r>
            </w:ins>
            <w:ins w:id="158" w:author="许玲00005269" w:date="2021-08-24T17:10:00Z">
              <w:r w:rsidR="000A71B3" w:rsidRPr="0017183A">
                <w:t>ormal:</w:t>
              </w:r>
            </w:ins>
            <w:ins w:id="159" w:author="Michael SA1 95e Bahr (Siemens)" w:date="2021-08-25T15:51:00Z">
              <w:r>
                <w:t xml:space="preserve"> </w:t>
              </w:r>
            </w:ins>
            <w:ins w:id="160" w:author="许玲00005269" w:date="2021-08-24T17:10:00Z">
              <w:r w:rsidR="000A71B3" w:rsidRPr="0017183A">
                <w:t>1</w:t>
              </w:r>
              <w:r w:rsidR="000A71B3">
                <w:t xml:space="preserve"> </w:t>
              </w:r>
              <w:r w:rsidR="000A71B3" w:rsidRPr="0017183A">
                <w:t>s;</w:t>
              </w:r>
            </w:ins>
          </w:p>
          <w:p w14:paraId="0ABC317F" w14:textId="7DF9C4B2" w:rsidR="000A71B3" w:rsidRDefault="00C70340" w:rsidP="000A71B3">
            <w:pPr>
              <w:pStyle w:val="TAL"/>
              <w:rPr>
                <w:ins w:id="161" w:author="许玲00005269" w:date="2021-08-24T17:10:00Z"/>
              </w:rPr>
            </w:pPr>
            <w:ins w:id="162" w:author="Michael SA1 95e Bahr (Siemens)" w:date="2021-08-25T15:51:00Z">
              <w:r>
                <w:t>f</w:t>
              </w:r>
            </w:ins>
            <w:ins w:id="163" w:author="许玲00005269" w:date="2021-08-24T17:10:00Z">
              <w:r w:rsidR="000A71B3" w:rsidRPr="0017183A">
                <w:t>ault:</w:t>
              </w:r>
            </w:ins>
            <w:ins w:id="164" w:author="2 Walewski, Joachim (Siemens)" w:date="2021-08-25T07:59:00Z">
              <w:r w:rsidR="00172182">
                <w:t xml:space="preserve"> </w:t>
              </w:r>
            </w:ins>
            <w:ins w:id="165" w:author="许玲00005269" w:date="2021-08-24T17:10:00Z">
              <w:r w:rsidR="000A71B3" w:rsidRPr="0017183A">
                <w:t>2</w:t>
              </w:r>
              <w:r w:rsidR="000A71B3">
                <w:t xml:space="preserve"> </w:t>
              </w:r>
              <w:proofErr w:type="spellStart"/>
              <w:r w:rsidR="000A71B3" w:rsidRPr="0017183A">
                <w:t>ms</w:t>
              </w:r>
              <w:proofErr w:type="spellEnd"/>
              <w:r w:rsidR="000A71B3" w:rsidRPr="0017183A" w:rsidDel="003B19B3">
                <w:rPr>
                  <w:rFonts w:hint="eastAsia"/>
                </w:rPr>
                <w:t xml:space="preserve"> </w:t>
              </w:r>
            </w:ins>
          </w:p>
          <w:p w14:paraId="70C37C2C" w14:textId="30A4CF74" w:rsidR="000A71B3" w:rsidRPr="000A71B3" w:rsidRDefault="000A71B3" w:rsidP="000A71B3">
            <w:pPr>
              <w:pStyle w:val="TAL"/>
              <w:rPr>
                <w:ins w:id="166" w:author="许玲00005269" w:date="2021-08-24T17:10:00Z"/>
              </w:rPr>
            </w:pPr>
            <w:ins w:id="167" w:author="许玲00005269" w:date="2021-08-24T17:10:00Z">
              <w:r>
                <w:t xml:space="preserve">(note </w:t>
              </w:r>
            </w:ins>
            <w:ins w:id="168" w:author="许玲00005269" w:date="2021-08-24T17:24:00Z">
              <w:r w:rsidR="001C45C2">
                <w:t>2</w:t>
              </w:r>
            </w:ins>
            <w:ins w:id="169" w:author="许玲00005269" w:date="2021-08-26T00:31:00Z">
              <w:r w:rsidR="00DA4EB1">
                <w:t>4</w:t>
              </w:r>
            </w:ins>
            <w:ins w:id="170" w:author="许玲00005269" w:date="2021-08-24T17:10:00Z">
              <w:r>
                <w:t>)</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171"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172" w:author="许玲00005269" w:date="2021-08-24T17:10:00Z"/>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173" w:author="许玲00005269" w:date="2021-08-24T17:10:00Z"/>
              </w:rPr>
            </w:pPr>
            <w:ins w:id="174" w:author="许玲00005269" w:date="2021-08-24T17:10:00Z">
              <w:r w:rsidRPr="0017183A">
                <w:rPr>
                  <w:rFonts w:hint="eastAsia"/>
                </w:rPr>
                <w:t>5</w:t>
              </w:r>
              <w:r w:rsidRPr="0017183A">
                <w:t>4/km</w:t>
              </w:r>
              <w:r w:rsidRPr="0017183A">
                <w:rPr>
                  <w:rFonts w:hint="eastAsia"/>
                </w:rPr>
                <w:t>²</w:t>
              </w:r>
            </w:ins>
          </w:p>
          <w:p w14:paraId="29C25A9F" w14:textId="0113BE0C" w:rsidR="000A71B3" w:rsidRPr="0017183A" w:rsidRDefault="000A71B3" w:rsidP="000A71B3">
            <w:pPr>
              <w:pStyle w:val="TAL"/>
              <w:rPr>
                <w:ins w:id="175" w:author="许玲00005269" w:date="2021-08-24T17:10:00Z"/>
              </w:rPr>
            </w:pPr>
            <w:ins w:id="176" w:author="许玲00005269" w:date="2021-08-24T17:10:00Z">
              <w:r w:rsidRPr="0017183A">
                <w:rPr>
                  <w:rFonts w:hint="eastAsia"/>
                </w:rPr>
                <w:t>(</w:t>
              </w:r>
              <w:r w:rsidR="001C45C2">
                <w:t xml:space="preserve">note </w:t>
              </w:r>
            </w:ins>
            <w:ins w:id="177" w:author="许玲00005269" w:date="2021-08-26T00:30:00Z">
              <w:r w:rsidR="00DA4EB1">
                <w:t>19</w:t>
              </w:r>
            </w:ins>
            <w:ins w:id="178" w:author="许玲00005269" w:date="2021-08-24T17:10:00Z">
              <w:r w:rsidRPr="0017183A">
                <w:t>)</w:t>
              </w:r>
            </w:ins>
            <w:ins w:id="179" w:author="2 Walewski, Joachim (Siemens)" w:date="2021-08-25T08:00:00Z">
              <w:r w:rsidR="00172182">
                <w:t>,</w:t>
              </w:r>
            </w:ins>
          </w:p>
          <w:p w14:paraId="201B57E3" w14:textId="6AAA4801" w:rsidR="000A71B3" w:rsidRPr="000A71B3" w:rsidRDefault="000A71B3" w:rsidP="0024554C">
            <w:pPr>
              <w:pStyle w:val="TAL"/>
              <w:rPr>
                <w:ins w:id="180" w:author="许玲00005269" w:date="2021-08-24T17:10:00Z"/>
              </w:rPr>
            </w:pPr>
            <w:ins w:id="181" w:author="许玲00005269" w:date="2021-08-24T17:10:00Z">
              <w:r w:rsidRPr="0017183A">
                <w:t>78/km</w:t>
              </w:r>
              <w:r w:rsidRPr="0024554C">
                <w:rPr>
                  <w:vertAlign w:val="superscript"/>
                </w:rPr>
                <w:t>2</w:t>
              </w:r>
              <w:r w:rsidR="001C45C2">
                <w:t xml:space="preserve"> (note</w:t>
              </w:r>
            </w:ins>
            <w:ins w:id="182" w:author="2 Walewski, Joachim (Siemens)" w:date="2021-08-25T08:04:00Z">
              <w:r w:rsidR="0047459A">
                <w:t> </w:t>
              </w:r>
            </w:ins>
            <w:ins w:id="183" w:author="许玲00005269" w:date="2021-08-24T17:19:00Z">
              <w:r w:rsidR="00DA4EB1">
                <w:t>2</w:t>
              </w:r>
            </w:ins>
            <w:ins w:id="184" w:author="许玲00005269" w:date="2021-08-26T00:30:00Z">
              <w:r w:rsidR="00DA4EB1">
                <w:t>0</w:t>
              </w:r>
            </w:ins>
            <w:ins w:id="185"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186"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6D5EA34D" w:rsidR="000A71B3" w:rsidRPr="000A71B3" w:rsidRDefault="000A71B3" w:rsidP="000A71B3">
            <w:pPr>
              <w:pStyle w:val="TAL"/>
              <w:rPr>
                <w:ins w:id="187" w:author="许玲00005269" w:date="2021-08-24T17:10:00Z"/>
              </w:rPr>
            </w:pPr>
            <w:ins w:id="188" w:author="许玲00005269" w:date="2021-08-24T17:10:00Z">
              <w:r>
                <w:t>Intelligent d</w:t>
              </w:r>
              <w:r w:rsidRPr="0017183A">
                <w:t xml:space="preserve">istributed </w:t>
              </w:r>
              <w:r>
                <w:t>f</w:t>
              </w:r>
              <w:r w:rsidRPr="0017183A">
                <w:t xml:space="preserve">eeder </w:t>
              </w:r>
              <w:r>
                <w:t>a</w:t>
              </w:r>
              <w:r w:rsidRPr="0017183A">
                <w:t>utomation</w:t>
              </w:r>
            </w:ins>
            <w:ins w:id="189" w:author="2 Walewski, Joachim (Siemens)" w:date="2021-08-25T07:58:00Z">
              <w:r w:rsidR="00172182">
                <w:t xml:space="preserve"> </w:t>
              </w:r>
            </w:ins>
            <w:ins w:id="190" w:author="许玲00005269" w:date="2021-08-24T17:10:00Z">
              <w:r>
                <w:t>(A.4.4</w:t>
              </w:r>
            </w:ins>
            <w:ins w:id="191" w:author="许玲00005269" w:date="2021-08-26T00:10:00Z">
              <w:r w:rsidR="00C76971">
                <w:t>.3</w:t>
              </w:r>
            </w:ins>
            <w:ins w:id="192" w:author="许玲00005269" w:date="2021-08-24T17:10:00Z">
              <w:r>
                <w:t>)</w:t>
              </w:r>
            </w:ins>
          </w:p>
        </w:tc>
      </w:tr>
      <w:tr w:rsidR="000A71B3" w:rsidRPr="006B6213" w14:paraId="1DD6874F" w14:textId="77777777" w:rsidTr="00C76971">
        <w:trPr>
          <w:cantSplit/>
          <w:ins w:id="193"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3275EC9F" w:rsidR="000A71B3" w:rsidRPr="000A71B3" w:rsidRDefault="000A71B3" w:rsidP="000A71B3">
            <w:pPr>
              <w:pStyle w:val="TAL"/>
              <w:rPr>
                <w:ins w:id="194" w:author="许玲00005269" w:date="2021-08-24T17:10:00Z"/>
                <w:rFonts w:eastAsia="宋体"/>
                <w:lang w:eastAsia="zh-CN"/>
              </w:rPr>
            </w:pPr>
            <w:ins w:id="195" w:author="许玲00005269" w:date="2021-08-24T17:11:00Z">
              <w:r>
                <w:rPr>
                  <w:rFonts w:eastAsia="宋体"/>
                  <w:lang w:eastAsia="zh-CN"/>
                </w:rPr>
                <w:t xml:space="preserve">&gt; </w:t>
              </w:r>
              <w:r>
                <w:rPr>
                  <w:rFonts w:eastAsia="宋体" w:hint="eastAsia"/>
                  <w:lang w:eastAsia="zh-CN"/>
                </w:rPr>
                <w:t>9</w:t>
              </w:r>
              <w:r>
                <w:rPr>
                  <w:rFonts w:eastAsia="宋体"/>
                  <w:lang w:eastAsia="zh-CN"/>
                </w:rPr>
                <w:t>9.99</w:t>
              </w:r>
            </w:ins>
            <w:ins w:id="196" w:author="2 Walewski, Joachim (Siemens)" w:date="2021-08-25T08:00:00Z">
              <w:r w:rsidR="00172182">
                <w:rPr>
                  <w:rFonts w:eastAsia="宋体"/>
                  <w:lang w:eastAsia="zh-CN"/>
                </w:rPr>
                <w:t xml:space="preserve"> </w:t>
              </w:r>
            </w:ins>
            <w:ins w:id="197" w:author="许玲00005269" w:date="2021-08-24T17:11:00Z">
              <w:r>
                <w:rPr>
                  <w:rFonts w:eastAsia="宋体"/>
                  <w:lang w:eastAsia="zh-CN"/>
                </w:rPr>
                <w:t>%</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198"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3B86E6F2" w:rsidR="000A71B3" w:rsidRPr="0017183A" w:rsidRDefault="001C45C2" w:rsidP="000A71B3">
            <w:pPr>
              <w:pStyle w:val="TAL"/>
              <w:rPr>
                <w:ins w:id="199" w:author="许玲00005269" w:date="2021-08-24T17:10:00Z"/>
              </w:rPr>
            </w:pPr>
            <w:ins w:id="200" w:author="许玲00005269" w:date="2021-08-24T17:10:00Z">
              <w:r>
                <w:t>10 </w:t>
              </w:r>
              <w:proofErr w:type="spellStart"/>
              <w:r>
                <w:t>ms</w:t>
              </w:r>
              <w:proofErr w:type="spellEnd"/>
              <w:r>
                <w:t>, 100 </w:t>
              </w:r>
              <w:proofErr w:type="spellStart"/>
              <w:r>
                <w:t>ms</w:t>
              </w:r>
              <w:proofErr w:type="spellEnd"/>
              <w:r>
                <w:t>, 3 s (note</w:t>
              </w:r>
            </w:ins>
            <w:ins w:id="201" w:author="Michael SA1 95e Bahr (Siemens)" w:date="2021-08-25T15:52:00Z">
              <w:r w:rsidR="00C70340">
                <w:t xml:space="preserve"> </w:t>
              </w:r>
            </w:ins>
            <w:ins w:id="202" w:author="许玲00005269" w:date="2021-08-24T17:20:00Z">
              <w:r w:rsidR="00DA4EB1">
                <w:t>2</w:t>
              </w:r>
            </w:ins>
            <w:ins w:id="203" w:author="许玲00005269" w:date="2021-08-26T00:30:00Z">
              <w:r w:rsidR="00DA4EB1">
                <w:t>2</w:t>
              </w:r>
            </w:ins>
            <w:ins w:id="204"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48280553" w:rsidR="000A71B3" w:rsidRPr="0017183A" w:rsidRDefault="001C45C2" w:rsidP="000A71B3">
            <w:pPr>
              <w:pStyle w:val="TAL"/>
              <w:rPr>
                <w:ins w:id="205" w:author="许玲00005269" w:date="2021-08-24T17:10:00Z"/>
              </w:rPr>
            </w:pPr>
            <w:ins w:id="206" w:author="许玲00005269" w:date="2021-08-24T17:10:00Z">
              <w:r>
                <w:t>&gt;</w:t>
              </w:r>
            </w:ins>
            <w:ins w:id="207" w:author="2 Walewski, Joachim (Siemens)" w:date="2021-08-25T08:04:00Z">
              <w:r w:rsidR="0047459A">
                <w:t xml:space="preserve"> </w:t>
              </w:r>
            </w:ins>
            <w:ins w:id="208" w:author="许玲00005269" w:date="2021-08-24T17:10:00Z">
              <w:r>
                <w:t>2 Mbit/s (note</w:t>
              </w:r>
            </w:ins>
            <w:ins w:id="209" w:author="Michael SA1 95e Bahr (Siemens)" w:date="2021-08-25T15:52:00Z">
              <w:r w:rsidR="00C70340">
                <w:t xml:space="preserve"> </w:t>
              </w:r>
            </w:ins>
            <w:ins w:id="210" w:author="许玲00005269" w:date="2021-08-24T17:20:00Z">
              <w:r w:rsidR="00DA4EB1">
                <w:t>2</w:t>
              </w:r>
            </w:ins>
            <w:ins w:id="211" w:author="许玲00005269" w:date="2021-08-26T00:30:00Z">
              <w:r w:rsidR="00DA4EB1">
                <w:t>1</w:t>
              </w:r>
            </w:ins>
            <w:ins w:id="212"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213"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214"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215"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216" w:author="许玲00005269" w:date="2021-08-24T17:10:00Z"/>
              </w:rPr>
            </w:pPr>
          </w:p>
        </w:tc>
        <w:tc>
          <w:tcPr>
            <w:tcW w:w="1276" w:type="dxa"/>
            <w:tcBorders>
              <w:top w:val="single" w:sz="4" w:space="0" w:color="auto"/>
              <w:left w:val="nil"/>
              <w:bottom w:val="single" w:sz="4" w:space="0" w:color="auto"/>
              <w:right w:val="single" w:sz="4" w:space="0" w:color="auto"/>
            </w:tcBorders>
          </w:tcPr>
          <w:p w14:paraId="6EB357DF" w14:textId="5F54B994" w:rsidR="000A71B3" w:rsidRPr="0017183A" w:rsidRDefault="001C45C2" w:rsidP="000A71B3">
            <w:pPr>
              <w:pStyle w:val="TAL"/>
              <w:rPr>
                <w:ins w:id="217" w:author="许玲00005269" w:date="2021-08-24T17:10:00Z"/>
              </w:rPr>
            </w:pPr>
            <w:ins w:id="218" w:author="许玲00005269" w:date="2021-08-24T17:10:00Z">
              <w:r>
                <w:t>500</w:t>
              </w:r>
            </w:ins>
            <w:ins w:id="219" w:author="2 Walewski, Joachim (Siemens)" w:date="2021-08-25T08:04:00Z">
              <w:r w:rsidR="0047459A">
                <w:t xml:space="preserve"> in the </w:t>
              </w:r>
            </w:ins>
            <w:ins w:id="220" w:author="许玲00005269" w:date="2021-08-24T17:10:00Z">
              <w:r>
                <w:t>distribution area (note</w:t>
              </w:r>
            </w:ins>
            <w:ins w:id="221" w:author="2 Walewski, Joachim (Siemens)" w:date="2021-08-25T08:04:00Z">
              <w:r w:rsidR="0047459A">
                <w:t> </w:t>
              </w:r>
            </w:ins>
            <w:ins w:id="222" w:author="许玲00005269" w:date="2021-08-24T17:20:00Z">
              <w:r w:rsidR="00DA4EB1">
                <w:t>2</w:t>
              </w:r>
            </w:ins>
            <w:ins w:id="223" w:author="许玲00005269" w:date="2021-08-26T00:30:00Z">
              <w:r w:rsidR="00DA4EB1">
                <w:t>3</w:t>
              </w:r>
            </w:ins>
            <w:ins w:id="224"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184B24B7" w:rsidR="000A71B3" w:rsidRPr="000A71B3" w:rsidRDefault="000A71B3" w:rsidP="000A71B3">
            <w:pPr>
              <w:pStyle w:val="TAL"/>
              <w:rPr>
                <w:ins w:id="225" w:author="许玲00005269" w:date="2021-08-24T17:10:00Z"/>
              </w:rPr>
            </w:pPr>
            <w:ins w:id="226" w:author="许玲00005269" w:date="2021-08-24T17:10:00Z">
              <w:r>
                <w:t>Communication</w:t>
              </w:r>
            </w:ins>
            <w:ins w:id="227" w:author="Michael SA1 95e Bahr (Siemens)" w:date="2021-08-25T15:52:00Z">
              <w:r w:rsidR="00C70340">
                <w:t xml:space="preserve"> </w:t>
              </w:r>
            </w:ins>
            <w:ins w:id="228" w:author="许玲00005269" w:date="2021-08-24T17:10:00Z">
              <w:r>
                <w:t xml:space="preserve">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0EF62736" w:rsidR="000A71B3" w:rsidRDefault="000A71B3" w:rsidP="000A71B3">
            <w:pPr>
              <w:pStyle w:val="TAL"/>
              <w:rPr>
                <w:ins w:id="229" w:author="许玲00005269" w:date="2021-08-24T17:10:00Z"/>
              </w:rPr>
            </w:pPr>
            <w:ins w:id="230" w:author="许玲00005269" w:date="2021-08-24T17:10:00Z">
              <w:r w:rsidRPr="0017183A">
                <w:t>Smart</w:t>
              </w:r>
            </w:ins>
            <w:ins w:id="231" w:author="2 Walewski, Joachim (Siemens)" w:date="2021-08-25T07:58:00Z">
              <w:r w:rsidR="00172182">
                <w:t xml:space="preserve"> </w:t>
              </w:r>
            </w:ins>
            <w:ins w:id="232" w:author="许玲00005269" w:date="2021-08-24T17:10:00Z">
              <w:r>
                <w:t>d</w:t>
              </w:r>
              <w:r w:rsidRPr="0017183A">
                <w:t xml:space="preserve">istribution </w:t>
              </w:r>
              <w:r w:rsidRPr="000A71B3">
                <w:t>‒</w:t>
              </w:r>
              <w:r>
                <w:t>t</w:t>
              </w:r>
              <w:r w:rsidRPr="0017183A">
                <w:t xml:space="preserve">ransformer </w:t>
              </w:r>
              <w:r>
                <w:t>t</w:t>
              </w:r>
              <w:r w:rsidRPr="0017183A">
                <w:t>erminal</w:t>
              </w:r>
            </w:ins>
            <w:ins w:id="233" w:author="2 Walewski, Joachim (Siemens)" w:date="2021-08-25T07:58:00Z">
              <w:r w:rsidR="00172182">
                <w:t xml:space="preserve"> </w:t>
              </w:r>
            </w:ins>
            <w:ins w:id="234" w:author="许玲00005269" w:date="2021-08-24T17:10:00Z">
              <w:r>
                <w:t>(</w:t>
              </w:r>
              <w:r w:rsidRPr="0017183A">
                <w:t>A</w:t>
              </w:r>
              <w:r>
                <w:t>.4.8)</w:t>
              </w:r>
            </w:ins>
          </w:p>
        </w:tc>
      </w:tr>
      <w:tr w:rsidR="000A71B3" w:rsidRPr="006B6213" w14:paraId="0DD87151" w14:textId="77777777" w:rsidTr="00C76971">
        <w:trPr>
          <w:cantSplit/>
          <w:ins w:id="235"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371818A3" w:rsidR="000A71B3" w:rsidRPr="0017183A" w:rsidRDefault="000A71B3" w:rsidP="000A71B3">
            <w:pPr>
              <w:pStyle w:val="TAL"/>
              <w:rPr>
                <w:ins w:id="236" w:author="许玲00005269" w:date="2021-08-24T17:10:00Z"/>
              </w:rPr>
            </w:pPr>
            <w:ins w:id="237" w:author="许玲00005269" w:date="2021-08-24T17:10:00Z">
              <w:r w:rsidRPr="0017183A">
                <w:t>99.999</w:t>
              </w:r>
            </w:ins>
            <w:ins w:id="238" w:author="2 Walewski, Joachim (Siemens)" w:date="2021-08-25T08:00:00Z">
              <w:r w:rsidR="00172182">
                <w:t xml:space="preserve"> </w:t>
              </w:r>
            </w:ins>
            <w:ins w:id="239"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240"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6E699C1C" w:rsidR="000A71B3" w:rsidRPr="0017183A" w:rsidRDefault="000A71B3" w:rsidP="000A71B3">
            <w:pPr>
              <w:pStyle w:val="TAL"/>
              <w:rPr>
                <w:ins w:id="241" w:author="许玲00005269" w:date="2021-08-24T17:10:00Z"/>
              </w:rPr>
            </w:pPr>
            <w:ins w:id="242" w:author="许玲00005269" w:date="2021-08-24T17:10:00Z">
              <w:r>
                <w:t xml:space="preserve">5 </w:t>
              </w:r>
              <w:proofErr w:type="spellStart"/>
              <w:r>
                <w:t>ms</w:t>
              </w:r>
              <w:proofErr w:type="spellEnd"/>
              <w:r>
                <w:t>,</w:t>
              </w:r>
            </w:ins>
            <w:ins w:id="243" w:author="2 Walewski, Joachim (Siemens)" w:date="2021-08-25T08:04:00Z">
              <w:r w:rsidR="0047459A">
                <w:t xml:space="preserve"> </w:t>
              </w:r>
            </w:ins>
            <w:ins w:id="244" w:author="许玲00005269" w:date="2021-08-24T17:10:00Z">
              <w:r>
                <w:t>10</w:t>
              </w:r>
            </w:ins>
            <w:ins w:id="245" w:author="Michael SA1 95e Bahr (Siemens)" w:date="2021-08-25T15:53:00Z">
              <w:r w:rsidR="00C70340">
                <w:t> </w:t>
              </w:r>
            </w:ins>
            <w:proofErr w:type="spellStart"/>
            <w:ins w:id="246" w:author="许玲00005269" w:date="2021-08-24T17:10:00Z">
              <w:r>
                <w:t>ms</w:t>
              </w:r>
              <w:proofErr w:type="spellEnd"/>
              <w:r>
                <w:t xml:space="preserve">, </w:t>
              </w:r>
              <w:r w:rsidRPr="0017183A">
                <w:t>15</w:t>
              </w:r>
            </w:ins>
            <w:ins w:id="247" w:author="Michael SA1 95e Bahr (Siemens)" w:date="2021-08-25T15:53:00Z">
              <w:r w:rsidR="00C70340">
                <w:t> </w:t>
              </w:r>
            </w:ins>
            <w:proofErr w:type="spellStart"/>
            <w:ins w:id="248" w:author="许玲00005269" w:date="2021-08-24T17:10:00Z">
              <w:r w:rsidRPr="0017183A">
                <w:t>ms</w:t>
              </w:r>
            </w:ins>
            <w:proofErr w:type="spellEnd"/>
            <w:ins w:id="249" w:author="许玲00005269" w:date="2021-08-25T23:58:00Z">
              <w:r w:rsidR="00DA4EB1">
                <w:t xml:space="preserve"> (note 2</w:t>
              </w:r>
            </w:ins>
            <w:ins w:id="250" w:author="许玲00005269" w:date="2021-08-26T00:31:00Z">
              <w:r w:rsidR="00DA4EB1">
                <w:t>5</w:t>
              </w:r>
            </w:ins>
            <w:ins w:id="251" w:author="许玲00005269" w:date="2021-08-25T23:58:00Z">
              <w:r w:rsidR="0024554C">
                <w:t>)</w:t>
              </w:r>
            </w:ins>
          </w:p>
        </w:tc>
        <w:tc>
          <w:tcPr>
            <w:tcW w:w="1448" w:type="dxa"/>
            <w:tcBorders>
              <w:top w:val="single" w:sz="4" w:space="0" w:color="auto"/>
              <w:left w:val="nil"/>
              <w:bottom w:val="single" w:sz="4" w:space="0" w:color="auto"/>
              <w:right w:val="single" w:sz="4" w:space="0" w:color="auto"/>
            </w:tcBorders>
          </w:tcPr>
          <w:p w14:paraId="39184E62" w14:textId="38D2D4D6" w:rsidR="000A71B3" w:rsidRPr="0017183A" w:rsidRDefault="000A71B3" w:rsidP="000A71B3">
            <w:pPr>
              <w:pStyle w:val="TAL"/>
              <w:rPr>
                <w:ins w:id="252" w:author="许玲00005269" w:date="2021-08-24T17:10:00Z"/>
              </w:rPr>
            </w:pPr>
            <w:ins w:id="253" w:author="许玲00005269" w:date="2021-08-24T17:10:00Z">
              <w:r w:rsidRPr="0017183A">
                <w:t>1</w:t>
              </w:r>
            </w:ins>
            <w:ins w:id="254" w:author="2 Walewski, Joachim (Siemens)" w:date="2021-08-25T08:05:00Z">
              <w:r w:rsidR="0047459A">
                <w:t>.</w:t>
              </w:r>
            </w:ins>
            <w:ins w:id="255" w:author="许玲00005269" w:date="2021-08-24T17:10:00Z">
              <w:r w:rsidRPr="0017183A">
                <w:t>2</w:t>
              </w:r>
            </w:ins>
            <w:ins w:id="256" w:author="2 Walewski, Joachim (Siemens)" w:date="2021-08-25T08:05:00Z">
              <w:r w:rsidR="0047459A">
                <w:t xml:space="preserve"> </w:t>
              </w:r>
            </w:ins>
            <w:ins w:id="257" w:author="许玲00005269" w:date="2021-08-24T17:10:00Z">
              <w:r w:rsidRPr="0017183A">
                <w:t>Mbit/s</w:t>
              </w:r>
            </w:ins>
            <w:ins w:id="258" w:author="2 Walewski, Joachim (Siemens)" w:date="2021-08-25T08:05:00Z">
              <w:r w:rsidR="0047459A">
                <w:t xml:space="preserve"> to </w:t>
              </w:r>
            </w:ins>
            <w:ins w:id="259" w:author="许玲00005269" w:date="2021-08-24T17:10:00Z">
              <w:r w:rsidRPr="0017183A">
                <w:t>2</w:t>
              </w:r>
            </w:ins>
            <w:ins w:id="260" w:author="2 Walewski, Joachim (Siemens)" w:date="2021-08-25T08:05:00Z">
              <w:r w:rsidR="0047459A">
                <w:t>.</w:t>
              </w:r>
            </w:ins>
            <w:ins w:id="261" w:author="许玲00005269" w:date="2021-08-24T17:10:00Z">
              <w:r w:rsidRPr="0017183A">
                <w:t>5 Mbit/s</w:t>
              </w:r>
            </w:ins>
          </w:p>
        </w:tc>
        <w:tc>
          <w:tcPr>
            <w:tcW w:w="1047" w:type="dxa"/>
            <w:tcBorders>
              <w:top w:val="single" w:sz="4" w:space="0" w:color="auto"/>
              <w:left w:val="nil"/>
              <w:bottom w:val="single" w:sz="4" w:space="0" w:color="auto"/>
              <w:right w:val="single" w:sz="4" w:space="0" w:color="auto"/>
            </w:tcBorders>
          </w:tcPr>
          <w:p w14:paraId="7483DFAA" w14:textId="0B3BDD27" w:rsidR="000A71B3" w:rsidRPr="000A71B3" w:rsidRDefault="000A71B3" w:rsidP="000A71B3">
            <w:pPr>
              <w:pStyle w:val="TAL"/>
              <w:rPr>
                <w:ins w:id="262" w:author="许玲00005269" w:date="2021-08-24T17:10:00Z"/>
              </w:rPr>
            </w:pPr>
            <w:ins w:id="263" w:author="许玲00005269" w:date="2021-08-24T17:10:00Z">
              <w:r w:rsidRPr="0017183A">
                <w:t>&lt;</w:t>
              </w:r>
              <w:r>
                <w:t xml:space="preserve"> </w:t>
              </w:r>
              <w:r w:rsidRPr="0017183A">
                <w:t>245</w:t>
              </w:r>
            </w:ins>
            <w:ins w:id="264" w:author="2 Walewski, Joachim (Siemens)" w:date="2021-08-25T08:05:00Z">
              <w:r w:rsidR="00891ABC">
                <w:t> </w:t>
              </w:r>
            </w:ins>
            <w:ins w:id="265" w:author="许玲00005269" w:date="2021-08-24T17:10:00Z">
              <w:r w:rsidRPr="0017183A">
                <w:t>byte</w:t>
              </w:r>
            </w:ins>
          </w:p>
        </w:tc>
        <w:tc>
          <w:tcPr>
            <w:tcW w:w="1361" w:type="dxa"/>
            <w:tcBorders>
              <w:top w:val="single" w:sz="4" w:space="0" w:color="auto"/>
              <w:left w:val="nil"/>
              <w:bottom w:val="single" w:sz="4" w:space="0" w:color="auto"/>
              <w:right w:val="single" w:sz="4" w:space="0" w:color="auto"/>
            </w:tcBorders>
          </w:tcPr>
          <w:p w14:paraId="4FA85118" w14:textId="12862D80" w:rsidR="00C76971" w:rsidRDefault="000A71B3" w:rsidP="000A71B3">
            <w:pPr>
              <w:pStyle w:val="TAL"/>
              <w:rPr>
                <w:ins w:id="266" w:author="许玲00005269" w:date="2021-08-26T00:05:00Z"/>
              </w:rPr>
            </w:pPr>
            <w:ins w:id="267" w:author="许玲00005269" w:date="2021-08-24T17:10:00Z">
              <w:r>
                <w:t>≤</w:t>
              </w:r>
              <w:r w:rsidR="00C76971">
                <w:t xml:space="preserve"> 1 </w:t>
              </w:r>
              <w:proofErr w:type="spellStart"/>
              <w:r w:rsidR="00C76971">
                <w:t>ms</w:t>
              </w:r>
            </w:ins>
            <w:proofErr w:type="spellEnd"/>
          </w:p>
          <w:p w14:paraId="408C3462" w14:textId="77777777" w:rsidR="000A71B3" w:rsidRDefault="00C76971" w:rsidP="000A71B3">
            <w:pPr>
              <w:pStyle w:val="TAL"/>
              <w:rPr>
                <w:ins w:id="268" w:author="许玲00005269" w:date="2021-08-26T00:07:00Z"/>
              </w:rPr>
            </w:pPr>
            <w:ins w:id="269" w:author="许玲00005269" w:date="2021-08-26T00:05:00Z">
              <w:r>
                <w:t xml:space="preserve">≤ </w:t>
              </w:r>
            </w:ins>
            <w:ins w:id="270" w:author="许玲00005269" w:date="2021-08-24T17:10:00Z">
              <w:r w:rsidR="000A71B3" w:rsidRPr="0017183A">
                <w:t>2</w:t>
              </w:r>
            </w:ins>
            <w:ins w:id="271" w:author="Michael SA1 95e Bahr (Siemens)" w:date="2021-08-25T15:53:00Z">
              <w:r w:rsidR="00C70340">
                <w:t> </w:t>
              </w:r>
            </w:ins>
            <w:proofErr w:type="spellStart"/>
            <w:ins w:id="272" w:author="许玲00005269" w:date="2021-08-24T17:10:00Z">
              <w:r w:rsidR="000A71B3" w:rsidRPr="0017183A">
                <w:t>ms</w:t>
              </w:r>
            </w:ins>
            <w:proofErr w:type="spellEnd"/>
          </w:p>
          <w:p w14:paraId="02286357" w14:textId="379CB911" w:rsidR="00C76971" w:rsidRPr="0017183A" w:rsidRDefault="00DA4EB1" w:rsidP="000A71B3">
            <w:pPr>
              <w:pStyle w:val="TAL"/>
              <w:rPr>
                <w:ins w:id="273" w:author="许玲00005269" w:date="2021-08-24T17:10:00Z"/>
              </w:rPr>
            </w:pPr>
            <w:ins w:id="274" w:author="许玲00005269" w:date="2021-08-26T00:07:00Z">
              <w:r>
                <w:t>(note 2</w:t>
              </w:r>
            </w:ins>
            <w:ins w:id="275" w:author="许玲00005269" w:date="2021-08-26T00:31:00Z">
              <w:r>
                <w:t>6</w:t>
              </w:r>
            </w:ins>
            <w:ins w:id="276" w:author="许玲00005269" w:date="2021-08-26T00:07:00Z">
              <w:r w:rsidR="00C76971">
                <w:t>)</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277"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278" w:author="许玲00005269" w:date="2021-08-24T17:10:00Z"/>
              </w:rPr>
            </w:pPr>
          </w:p>
        </w:tc>
        <w:tc>
          <w:tcPr>
            <w:tcW w:w="1276" w:type="dxa"/>
            <w:tcBorders>
              <w:top w:val="single" w:sz="4" w:space="0" w:color="auto"/>
              <w:left w:val="nil"/>
              <w:bottom w:val="single" w:sz="4" w:space="0" w:color="auto"/>
              <w:right w:val="single" w:sz="4" w:space="0" w:color="auto"/>
            </w:tcBorders>
          </w:tcPr>
          <w:p w14:paraId="0FAD37F5" w14:textId="0AB9112E" w:rsidR="000A71B3" w:rsidRPr="0017183A" w:rsidRDefault="000A71B3" w:rsidP="000A71B3">
            <w:pPr>
              <w:pStyle w:val="TAL"/>
              <w:rPr>
                <w:ins w:id="279" w:author="许玲00005269" w:date="2021-08-24T17:10:00Z"/>
              </w:rPr>
            </w:pPr>
            <w:ins w:id="280" w:author="许玲00005269" w:date="2021-08-24T17:10:00Z">
              <w:r>
                <w:t>≤</w:t>
              </w:r>
            </w:ins>
            <w:ins w:id="281" w:author="2 Walewski, Joachim (Siemens)" w:date="2021-08-25T08:05:00Z">
              <w:r w:rsidR="00891ABC">
                <w:t xml:space="preserve"> </w:t>
              </w:r>
            </w:ins>
            <w:ins w:id="282" w:author="许玲00005269" w:date="2021-08-24T17:10:00Z">
              <w:r>
                <w:t>100/km</w:t>
              </w:r>
              <w:r w:rsidRPr="00C76971">
                <w:rPr>
                  <w:vertAlign w:val="superscript"/>
                </w:rPr>
                <w:t>2</w:t>
              </w:r>
            </w:ins>
          </w:p>
        </w:tc>
        <w:tc>
          <w:tcPr>
            <w:tcW w:w="1161" w:type="dxa"/>
            <w:tcBorders>
              <w:top w:val="single" w:sz="4" w:space="0" w:color="auto"/>
              <w:left w:val="nil"/>
              <w:bottom w:val="single" w:sz="4" w:space="0" w:color="auto"/>
              <w:right w:val="single" w:sz="4" w:space="0" w:color="auto"/>
            </w:tcBorders>
          </w:tcPr>
          <w:p w14:paraId="03485DD7" w14:textId="121F823F" w:rsidR="000A71B3" w:rsidRDefault="000A71B3" w:rsidP="000A71B3">
            <w:pPr>
              <w:pStyle w:val="TAL"/>
              <w:rPr>
                <w:ins w:id="283" w:author="许玲00005269" w:date="2021-08-24T17:10:00Z"/>
              </w:rPr>
            </w:pPr>
            <w:ins w:id="284" w:author="许玲00005269" w:date="2021-08-24T17:10:00Z">
              <w:r w:rsidRPr="0017183A">
                <w:t>several km</w:t>
              </w:r>
              <w:r w:rsidRPr="00C76971">
                <w:rPr>
                  <w:vertAlign w:val="superscript"/>
                </w:rPr>
                <w:t>2</w:t>
              </w:r>
            </w:ins>
          </w:p>
        </w:tc>
        <w:tc>
          <w:tcPr>
            <w:tcW w:w="2477" w:type="dxa"/>
            <w:gridSpan w:val="2"/>
            <w:tcBorders>
              <w:top w:val="single" w:sz="4" w:space="0" w:color="auto"/>
              <w:left w:val="nil"/>
              <w:bottom w:val="single" w:sz="4" w:space="0" w:color="auto"/>
              <w:right w:val="single" w:sz="4" w:space="0" w:color="auto"/>
            </w:tcBorders>
          </w:tcPr>
          <w:p w14:paraId="0A4ED89B" w14:textId="1945E8C3" w:rsidR="000A71B3" w:rsidRPr="0017183A" w:rsidRDefault="000A71B3" w:rsidP="000A71B3">
            <w:pPr>
              <w:pStyle w:val="TAL"/>
              <w:rPr>
                <w:ins w:id="285" w:author="许玲00005269" w:date="2021-08-24T17:10:00Z"/>
              </w:rPr>
            </w:pPr>
            <w:ins w:id="286" w:author="许玲00005269" w:date="2021-08-24T17:10:00Z">
              <w:r w:rsidRPr="0017183A">
                <w:t>High speed current differential protection (</w:t>
              </w:r>
              <w:r>
                <w:t>note</w:t>
              </w:r>
              <w:r w:rsidR="001C45C2">
                <w:t xml:space="preserve"> </w:t>
              </w:r>
            </w:ins>
            <w:ins w:id="287" w:author="许玲00005269" w:date="2021-08-24T17:22:00Z">
              <w:r w:rsidR="001C45C2">
                <w:t>12a</w:t>
              </w:r>
            </w:ins>
            <w:ins w:id="288" w:author="许玲00005269" w:date="2021-08-24T17:10:00Z">
              <w:r w:rsidRPr="0017183A">
                <w:t>)</w:t>
              </w:r>
              <w:r>
                <w:t xml:space="preserve"> (A.4.4</w:t>
              </w:r>
            </w:ins>
            <w:ins w:id="289" w:author="许玲00005269" w:date="2021-08-26T00:09:00Z">
              <w:r w:rsidR="00C76971">
                <w:t>.4</w:t>
              </w:r>
            </w:ins>
            <w:ins w:id="290" w:author="许玲00005269" w:date="2021-08-24T17:10:00Z">
              <w:r>
                <w:t>)</w:t>
              </w:r>
            </w:ins>
          </w:p>
        </w:tc>
      </w:tr>
      <w:tr w:rsidR="000A71B3" w:rsidRPr="006B6213" w14:paraId="75A2CC9F" w14:textId="77777777" w:rsidTr="00C76971">
        <w:trPr>
          <w:cantSplit/>
          <w:ins w:id="29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592F8A23" w:rsidR="000A71B3" w:rsidRPr="0017183A" w:rsidRDefault="000A71B3" w:rsidP="00C76971">
            <w:pPr>
              <w:pStyle w:val="TAL"/>
              <w:rPr>
                <w:ins w:id="292" w:author="许玲00005269" w:date="2021-08-24T17:10:00Z"/>
              </w:rPr>
            </w:pPr>
            <w:ins w:id="293" w:author="许玲00005269" w:date="2021-08-24T17:10:00Z">
              <w:r w:rsidRPr="0017183A">
                <w:t>99</w:t>
              </w:r>
              <w:r>
                <w:t>.</w:t>
              </w:r>
              <w:r w:rsidRPr="0017183A">
                <w:t>999</w:t>
              </w:r>
            </w:ins>
            <w:ins w:id="294" w:author="2 Walewski, Joachim (Siemens)" w:date="2021-08-25T08:00:00Z">
              <w:r w:rsidR="00172182">
                <w:t xml:space="preserve"> </w:t>
              </w:r>
            </w:ins>
            <w:ins w:id="295" w:author="许玲00005269" w:date="2021-08-24T17:10:00Z">
              <w:r w:rsidRPr="0017183A">
                <w:t>9 %</w:t>
              </w:r>
            </w:ins>
          </w:p>
          <w:p w14:paraId="1E6BC2A1" w14:textId="77777777" w:rsidR="000A71B3" w:rsidRPr="000A71B3" w:rsidRDefault="000A71B3" w:rsidP="00C76971">
            <w:pPr>
              <w:keepNext/>
              <w:keepLines/>
              <w:widowControl w:val="0"/>
              <w:jc w:val="center"/>
              <w:rPr>
                <w:ins w:id="296"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C76971">
            <w:pPr>
              <w:pStyle w:val="TAL"/>
              <w:rPr>
                <w:ins w:id="297"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C76971">
            <w:pPr>
              <w:pStyle w:val="TAL"/>
              <w:rPr>
                <w:ins w:id="298" w:author="许玲00005269" w:date="2021-08-24T17:10:00Z"/>
              </w:rPr>
            </w:pPr>
            <w:ins w:id="299" w:author="许玲00005269" w:date="2021-08-24T17:10:00Z">
              <w:r w:rsidRPr="0017183A">
                <w:t xml:space="preserve">3 </w:t>
              </w:r>
              <w:proofErr w:type="spellStart"/>
              <w:r w:rsidRPr="0017183A">
                <w:t>ms</w:t>
              </w:r>
              <w:proofErr w:type="spellEnd"/>
            </w:ins>
          </w:p>
        </w:tc>
        <w:tc>
          <w:tcPr>
            <w:tcW w:w="1448" w:type="dxa"/>
            <w:tcBorders>
              <w:top w:val="single" w:sz="4" w:space="0" w:color="auto"/>
              <w:left w:val="nil"/>
              <w:bottom w:val="single" w:sz="4" w:space="0" w:color="auto"/>
              <w:right w:val="single" w:sz="4" w:space="0" w:color="auto"/>
            </w:tcBorders>
          </w:tcPr>
          <w:p w14:paraId="05F0CD58" w14:textId="29FF3FA2" w:rsidR="000A71B3" w:rsidRPr="0017183A" w:rsidRDefault="000A71B3" w:rsidP="00C76971">
            <w:pPr>
              <w:pStyle w:val="TAL"/>
              <w:rPr>
                <w:ins w:id="300" w:author="许玲00005269" w:date="2021-08-24T17:10:00Z"/>
              </w:rPr>
            </w:pPr>
            <w:ins w:id="301" w:author="许玲00005269" w:date="2021-08-24T17:10:00Z">
              <w:r w:rsidRPr="0017183A">
                <w:t>5</w:t>
              </w:r>
            </w:ins>
            <w:ins w:id="302" w:author="2 Walewski, Joachim (Siemens)" w:date="2021-08-25T08:06:00Z">
              <w:r w:rsidR="00891ABC">
                <w:t>.</w:t>
              </w:r>
            </w:ins>
            <w:ins w:id="303" w:author="许玲00005269" w:date="2021-08-24T17:10:00Z">
              <w:r w:rsidRPr="0017183A">
                <w:t>4 Mbit/s</w:t>
              </w:r>
            </w:ins>
          </w:p>
        </w:tc>
        <w:tc>
          <w:tcPr>
            <w:tcW w:w="1047" w:type="dxa"/>
            <w:tcBorders>
              <w:top w:val="single" w:sz="4" w:space="0" w:color="auto"/>
              <w:left w:val="nil"/>
              <w:bottom w:val="single" w:sz="4" w:space="0" w:color="auto"/>
              <w:right w:val="single" w:sz="4" w:space="0" w:color="auto"/>
            </w:tcBorders>
          </w:tcPr>
          <w:p w14:paraId="02026391" w14:textId="1524D98B" w:rsidR="000A71B3" w:rsidRPr="000A71B3" w:rsidRDefault="000A71B3" w:rsidP="00C76971">
            <w:pPr>
              <w:pStyle w:val="TAL"/>
              <w:rPr>
                <w:ins w:id="304" w:author="许玲00005269" w:date="2021-08-24T17:10:00Z"/>
              </w:rPr>
            </w:pPr>
            <w:ins w:id="305" w:author="许玲00005269" w:date="2021-08-24T17:10:00Z">
              <w:r w:rsidRPr="000A71B3">
                <w:rPr>
                  <w:rFonts w:hint="eastAsia"/>
                </w:rPr>
                <w:t>1</w:t>
              </w:r>
              <w:r w:rsidRPr="000A71B3">
                <w:t>40</w:t>
              </w:r>
            </w:ins>
            <w:ins w:id="306" w:author="2 Walewski, Joachim (Siemens)" w:date="2021-08-25T08:06:00Z">
              <w:r w:rsidR="00891ABC">
                <w:t> </w:t>
              </w:r>
            </w:ins>
            <w:ins w:id="307" w:author="许玲00005269" w:date="2021-08-24T17:10:00Z">
              <w:r w:rsidRPr="000A71B3">
                <w:t>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C76971">
            <w:pPr>
              <w:pStyle w:val="TAL"/>
              <w:rPr>
                <w:ins w:id="308" w:author="许玲00005269" w:date="2021-08-24T17:10:00Z"/>
              </w:rPr>
            </w:pPr>
            <w:ins w:id="309" w:author="许玲00005269" w:date="2021-08-24T17:10:00Z">
              <w:r w:rsidRPr="0017183A">
                <w:t xml:space="preserve">≤ 1 </w:t>
              </w:r>
              <w:proofErr w:type="spellStart"/>
              <w:r w:rsidRPr="0017183A">
                <w:t>ms</w:t>
              </w:r>
              <w:proofErr w:type="spellEnd"/>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C76971">
            <w:pPr>
              <w:keepNext/>
              <w:keepLines/>
              <w:widowControl w:val="0"/>
              <w:jc w:val="center"/>
              <w:rPr>
                <w:ins w:id="310"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C76971">
            <w:pPr>
              <w:pStyle w:val="TAL"/>
              <w:rPr>
                <w:ins w:id="311" w:author="许玲00005269" w:date="2021-08-24T17:10:00Z"/>
              </w:rPr>
            </w:pPr>
            <w:ins w:id="312"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C76971">
            <w:pPr>
              <w:pStyle w:val="TAL"/>
              <w:rPr>
                <w:ins w:id="313"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C76971">
            <w:pPr>
              <w:pStyle w:val="TAL"/>
              <w:rPr>
                <w:ins w:id="314"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499F0C2C" w14:textId="61CBE2F6" w:rsidR="000A71B3" w:rsidRPr="0017183A" w:rsidRDefault="000A71B3" w:rsidP="00C76971">
            <w:pPr>
              <w:pStyle w:val="TAL"/>
              <w:rPr>
                <w:ins w:id="315" w:author="许玲00005269" w:date="2021-08-24T17:10:00Z"/>
              </w:rPr>
            </w:pPr>
            <w:ins w:id="316" w:author="许玲00005269" w:date="2021-08-24T17:10:00Z">
              <w:r w:rsidRPr="0017183A">
                <w:t>Distributed Energy Resources</w:t>
              </w:r>
            </w:ins>
            <w:ins w:id="317" w:author="2 Walewski, Joachim (Siemens)" w:date="2021-08-25T08:06:00Z">
              <w:r w:rsidR="00891ABC">
                <w:t xml:space="preserve"> (DER)</w:t>
              </w:r>
            </w:ins>
            <w:ins w:id="318" w:author="许玲00005269" w:date="2021-08-24T17:10:00Z">
              <w:r w:rsidRPr="0017183A">
                <w:t xml:space="preserve"> and </w:t>
              </w:r>
            </w:ins>
            <w:ins w:id="319" w:author="2 Walewski, Joachim (Siemens)" w:date="2021-08-25T08:06:00Z">
              <w:r w:rsidR="00891ABC">
                <w:t>m</w:t>
              </w:r>
            </w:ins>
            <w:ins w:id="320" w:author="许玲00005269" w:date="2021-08-24T17:10:00Z">
              <w:r w:rsidRPr="0017183A">
                <w:t>icro-</w:t>
              </w:r>
            </w:ins>
            <w:ins w:id="321" w:author="2 Walewski, Joachim (Siemens)" w:date="2021-08-25T08:06:00Z">
              <w:r w:rsidR="00891ABC">
                <w:t>g</w:t>
              </w:r>
            </w:ins>
            <w:ins w:id="322" w:author="许玲00005269" w:date="2021-08-24T17:10:00Z">
              <w:r w:rsidRPr="0017183A">
                <w:t>rids</w:t>
              </w:r>
              <w:r>
                <w:t xml:space="preserve"> (A.4.9)</w:t>
              </w:r>
            </w:ins>
          </w:p>
        </w:tc>
      </w:tr>
      <w:tr w:rsidR="000A71B3" w:rsidRPr="006B6213" w14:paraId="64408D2C" w14:textId="77777777" w:rsidTr="00C76971">
        <w:trPr>
          <w:cantSplit/>
          <w:ins w:id="323"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0FD34559" w:rsidR="000A71B3" w:rsidRPr="0017183A" w:rsidRDefault="000A71B3" w:rsidP="00C76971">
            <w:pPr>
              <w:pStyle w:val="TAL"/>
              <w:rPr>
                <w:ins w:id="324" w:author="许玲00005269" w:date="2021-08-24T17:10:00Z"/>
              </w:rPr>
            </w:pPr>
            <w:ins w:id="325" w:author="许玲00005269" w:date="2021-08-24T17:10:00Z">
              <w:r w:rsidRPr="0017183A">
                <w:t>99</w:t>
              </w:r>
              <w:r>
                <w:t>.</w:t>
              </w:r>
              <w:r w:rsidRPr="0017183A">
                <w:t>999</w:t>
              </w:r>
            </w:ins>
            <w:ins w:id="326" w:author="2 Walewski, Joachim (Siemens)" w:date="2021-08-25T08:00:00Z">
              <w:r w:rsidR="00172182">
                <w:t xml:space="preserve"> </w:t>
              </w:r>
            </w:ins>
            <w:ins w:id="327" w:author="许玲00005269" w:date="2021-08-24T17:10:00Z">
              <w:r w:rsidRPr="0017183A">
                <w:t>9 %</w:t>
              </w:r>
            </w:ins>
          </w:p>
          <w:p w14:paraId="2FA35071" w14:textId="77777777" w:rsidR="000A71B3" w:rsidRPr="0017183A" w:rsidRDefault="000A71B3" w:rsidP="00C76971">
            <w:pPr>
              <w:pStyle w:val="TAL"/>
              <w:rPr>
                <w:ins w:id="328"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C76971">
            <w:pPr>
              <w:pStyle w:val="TAL"/>
              <w:rPr>
                <w:ins w:id="329"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C76971">
            <w:pPr>
              <w:pStyle w:val="TAL"/>
              <w:rPr>
                <w:ins w:id="330" w:author="许玲00005269" w:date="2021-08-24T17:10:00Z"/>
              </w:rPr>
            </w:pPr>
            <w:ins w:id="331" w:author="许玲00005269" w:date="2021-08-24T17:10:00Z">
              <w:r w:rsidRPr="0017183A">
                <w:t xml:space="preserve">100 </w:t>
              </w:r>
              <w:proofErr w:type="spellStart"/>
              <w:r w:rsidRPr="0017183A">
                <w:t>ms</w:t>
              </w:r>
              <w:proofErr w:type="spellEnd"/>
            </w:ins>
          </w:p>
          <w:p w14:paraId="4E932365" w14:textId="65CED7CC" w:rsidR="000A71B3" w:rsidRPr="0017183A" w:rsidRDefault="001C45C2" w:rsidP="00C76971">
            <w:pPr>
              <w:pStyle w:val="TAL"/>
              <w:rPr>
                <w:ins w:id="332" w:author="许玲00005269" w:date="2021-08-24T17:10:00Z"/>
              </w:rPr>
            </w:pPr>
            <w:ins w:id="333" w:author="许玲00005269" w:date="2021-08-24T17:10:00Z">
              <w:r>
                <w:t xml:space="preserve">(note </w:t>
              </w:r>
            </w:ins>
            <w:ins w:id="334" w:author="许玲00005269" w:date="2021-08-24T17:23:00Z">
              <w:r>
                <w:t>12a</w:t>
              </w:r>
            </w:ins>
            <w:ins w:id="335" w:author="许玲00005269" w:date="2021-08-24T17:10:00Z">
              <w:r w:rsidR="000A71B3">
                <w:t xml:space="preserve"> and</w:t>
              </w:r>
            </w:ins>
            <w:ins w:id="336" w:author="许玲00005269" w:date="2021-08-24T17:23:00Z">
              <w:r>
                <w:t xml:space="preserve"> note </w:t>
              </w:r>
            </w:ins>
            <w:ins w:id="337" w:author="许玲00005269" w:date="2021-08-24T17:24:00Z">
              <w:r>
                <w:t>5</w:t>
              </w:r>
            </w:ins>
            <w:ins w:id="338"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C76971">
            <w:pPr>
              <w:pStyle w:val="TAL"/>
              <w:rPr>
                <w:ins w:id="339" w:author="许玲00005269" w:date="2021-08-24T17:10:00Z"/>
              </w:rPr>
            </w:pPr>
            <w:ins w:id="340" w:author="许玲00005269" w:date="2021-08-24T17:10:00Z">
              <w:r w:rsidRPr="0017183A">
                <w:t xml:space="preserve">&lt; 1 </w:t>
              </w:r>
              <w:proofErr w:type="spellStart"/>
              <w:r w:rsidRPr="0017183A">
                <w:t>kbit</w:t>
              </w:r>
              <w:proofErr w:type="spellEnd"/>
              <w:r w:rsidRPr="0017183A">
                <w: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C76971">
            <w:pPr>
              <w:pStyle w:val="TAL"/>
              <w:rPr>
                <w:ins w:id="341"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C76971">
            <w:pPr>
              <w:pStyle w:val="TAL"/>
              <w:rPr>
                <w:ins w:id="342"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C76971">
            <w:pPr>
              <w:keepNext/>
              <w:keepLines/>
              <w:widowControl w:val="0"/>
              <w:jc w:val="center"/>
              <w:rPr>
                <w:ins w:id="343"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C76971">
            <w:pPr>
              <w:pStyle w:val="TAL"/>
              <w:rPr>
                <w:ins w:id="344" w:author="许玲00005269" w:date="2021-08-24T17:10:00Z"/>
              </w:rPr>
            </w:pPr>
            <w:ins w:id="345"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C76971">
            <w:pPr>
              <w:pStyle w:val="TAL"/>
              <w:rPr>
                <w:ins w:id="346"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C76971">
            <w:pPr>
              <w:pStyle w:val="TAL"/>
              <w:rPr>
                <w:ins w:id="347"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6D8A0DCE" w14:textId="73934B7A" w:rsidR="000A71B3" w:rsidRDefault="000A71B3" w:rsidP="00C76971">
            <w:pPr>
              <w:pStyle w:val="TAL"/>
              <w:rPr>
                <w:ins w:id="348" w:author="许玲00005269" w:date="2021-08-24T17:10:00Z"/>
              </w:rPr>
            </w:pPr>
            <w:ins w:id="349" w:author="许玲00005269" w:date="2021-08-24T17:10:00Z">
              <w:r>
                <w:t>E</w:t>
              </w:r>
              <w:r w:rsidRPr="0017183A">
                <w:t xml:space="preserve">nsuring uninterrupted </w:t>
              </w:r>
            </w:ins>
            <w:ins w:id="350" w:author="2 Walewski, Joachim (Siemens)" w:date="2021-08-25T08:06:00Z">
              <w:r w:rsidR="00891ABC">
                <w:t xml:space="preserve">communication </w:t>
              </w:r>
            </w:ins>
            <w:ins w:id="351" w:author="许玲00005269" w:date="2021-08-24T17:10:00Z">
              <w:r w:rsidRPr="0017183A">
                <w:t>service availability during emergencies</w:t>
              </w:r>
            </w:ins>
            <w:ins w:id="352" w:author="2 Walewski, Joachim (Siemens)" w:date="2021-08-25T08:06:00Z">
              <w:r w:rsidR="00891ABC">
                <w:t xml:space="preserve"> </w:t>
              </w:r>
            </w:ins>
            <w:ins w:id="353" w:author="许玲00005269" w:date="2021-08-24T17:10:00Z">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 xml:space="preserve">This covers different transfer intervals for different similar use cases with target values of 1 </w:t>
            </w:r>
            <w:proofErr w:type="spellStart"/>
            <w:r>
              <w:t>ms</w:t>
            </w:r>
            <w:proofErr w:type="spellEnd"/>
            <w:r>
              <w:t xml:space="preserve">, 1 </w:t>
            </w:r>
            <w:proofErr w:type="spellStart"/>
            <w:r>
              <w:t>ms</w:t>
            </w:r>
            <w:proofErr w:type="spellEnd"/>
            <w:r>
              <w:t xml:space="preserve"> to 10 </w:t>
            </w:r>
            <w:proofErr w:type="spellStart"/>
            <w:r>
              <w:t>ms</w:t>
            </w:r>
            <w:proofErr w:type="spellEnd"/>
            <w:r>
              <w:t xml:space="preserve">, and 10 </w:t>
            </w:r>
            <w:proofErr w:type="spellStart"/>
            <w:r>
              <w:t>ms</w:t>
            </w:r>
            <w:proofErr w:type="spellEnd"/>
            <w:r>
              <w:t xml:space="preserve"> to 50 </w:t>
            </w:r>
            <w:proofErr w:type="spellStart"/>
            <w:r>
              <w:t>ms.</w:t>
            </w:r>
            <w:proofErr w:type="spellEnd"/>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宋体"/>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354"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5745983F" w:rsidR="000A71B3" w:rsidRPr="006A0F89" w:rsidRDefault="000A71B3" w:rsidP="000A71B3">
            <w:pPr>
              <w:pStyle w:val="TAN"/>
              <w:rPr>
                <w:ins w:id="355" w:author="许玲00005269" w:date="2021-08-24T17:12:00Z"/>
              </w:rPr>
            </w:pPr>
            <w:ins w:id="356" w:author="许玲00005269" w:date="2021-08-24T17:12:00Z">
              <w:r>
                <w:t>NOTE 1</w:t>
              </w:r>
            </w:ins>
            <w:ins w:id="357" w:author="许玲00005269" w:date="2021-08-24T17:13:00Z">
              <w:r>
                <w:t>5</w:t>
              </w:r>
            </w:ins>
            <w:ins w:id="358" w:author="许玲00005269" w:date="2021-08-24T17:12:00Z">
              <w:r>
                <w:t>:</w:t>
              </w:r>
              <w:r>
                <w:tab/>
              </w:r>
            </w:ins>
            <w:ins w:id="359" w:author="许玲00005269" w:date="2021-08-26T00:12:00Z">
              <w:r w:rsidR="00C209A3">
                <w:t>It is</w:t>
              </w:r>
            </w:ins>
            <w:ins w:id="360" w:author="许玲00005269" w:date="2021-08-26T00:13:00Z">
              <w:r w:rsidR="00C2187F">
                <w:t xml:space="preserve"> the </w:t>
              </w:r>
            </w:ins>
            <w:ins w:id="361" w:author="2 Walewski, Joachim (Siemens)" w:date="2021-08-25T08:15:00Z">
              <w:r w:rsidR="001A4630">
                <w:t>service bit rate</w:t>
              </w:r>
            </w:ins>
            <w:ins w:id="362" w:author="许玲00005269" w:date="2021-08-24T17:12:00Z">
              <w:r w:rsidR="00C209A3">
                <w:t xml:space="preserve"> </w:t>
              </w:r>
            </w:ins>
            <w:ins w:id="363" w:author="许玲00005269" w:date="2021-08-26T00:12:00Z">
              <w:r w:rsidR="00C209A3">
                <w:t>for</w:t>
              </w:r>
            </w:ins>
            <w:ins w:id="364" w:author="许玲00005269" w:date="2021-08-24T17:12:00Z">
              <w:r w:rsidRPr="006A0F89">
                <w:t xml:space="preserve"> one </w:t>
              </w:r>
            </w:ins>
            <w:ins w:id="365" w:author="Michael SA1 95e Bahr (Siemens)" w:date="2021-08-25T15:55:00Z">
              <w:r w:rsidR="00C70340">
                <w:t>e</w:t>
              </w:r>
            </w:ins>
            <w:ins w:id="366" w:author="许玲00005269" w:date="2021-08-24T17:12:00Z">
              <w:r w:rsidRPr="006A0F89">
                <w:t>nergy storage station.</w:t>
              </w:r>
            </w:ins>
          </w:p>
          <w:p w14:paraId="4BF638A9" w14:textId="6AFEEAA1" w:rsidR="000A71B3" w:rsidRPr="006A0F89" w:rsidRDefault="000A71B3" w:rsidP="000A71B3">
            <w:pPr>
              <w:pStyle w:val="TAN"/>
              <w:rPr>
                <w:ins w:id="367" w:author="许玲00005269" w:date="2021-08-24T17:12:00Z"/>
              </w:rPr>
            </w:pPr>
            <w:ins w:id="368" w:author="许玲00005269" w:date="2021-08-24T17:12:00Z">
              <w:r>
                <w:t xml:space="preserve">NOTE </w:t>
              </w:r>
            </w:ins>
            <w:ins w:id="369" w:author="许玲00005269" w:date="2021-08-24T17:13:00Z">
              <w:r>
                <w:t>16</w:t>
              </w:r>
            </w:ins>
            <w:ins w:id="370" w:author="许玲00005269" w:date="2021-08-24T17:12:00Z">
              <w:r>
                <w:t>:</w:t>
              </w:r>
              <w:r>
                <w:tab/>
              </w:r>
              <w:r w:rsidRPr="006A0F89">
                <w:t xml:space="preserve">It </w:t>
              </w:r>
            </w:ins>
            <w:ins w:id="371" w:author="许玲00005269" w:date="2021-08-26T00:17:00Z">
              <w:r w:rsidR="00C2187F">
                <w:t xml:space="preserve">equals </w:t>
              </w:r>
            </w:ins>
            <w:ins w:id="372" w:author="许玲00005269" w:date="2021-08-26T00:18:00Z">
              <w:r w:rsidR="00C2187F">
                <w:t xml:space="preserve">the number of </w:t>
              </w:r>
            </w:ins>
            <w:ins w:id="373" w:author="许玲00005269" w:date="2021-08-26T00:49:00Z">
              <w:r w:rsidR="003440E5">
                <w:t xml:space="preserve">activity </w:t>
              </w:r>
            </w:ins>
            <w:ins w:id="374" w:author="许玲00005269" w:date="2021-08-26T00:17:00Z">
              <w:r w:rsidR="00C2187F">
                <w:t>s</w:t>
              </w:r>
              <w:r w:rsidR="00C2187F" w:rsidRPr="006A0F89">
                <w:t>torage node</w:t>
              </w:r>
              <w:r w:rsidR="00C2187F">
                <w:t>s</w:t>
              </w:r>
              <w:r w:rsidR="00C2187F" w:rsidRPr="006A0F89">
                <w:t>/km</w:t>
              </w:r>
              <w:r w:rsidR="00C2187F" w:rsidRPr="006A1B20">
                <w:rPr>
                  <w:vertAlign w:val="superscript"/>
                </w:rPr>
                <w:t>2</w:t>
              </w:r>
            </w:ins>
            <w:ins w:id="375" w:author="许玲00005269" w:date="2021-08-26T00:18:00Z">
              <w:r w:rsidR="00C2187F">
                <w:rPr>
                  <w:vertAlign w:val="superscript"/>
                </w:rPr>
                <w:t xml:space="preserve"> </w:t>
              </w:r>
            </w:ins>
            <w:ins w:id="376" w:author="许玲00005269" w:date="2021-08-26T00:19:00Z">
              <w:r w:rsidR="00C2187F">
                <w:t xml:space="preserve">and is </w:t>
              </w:r>
            </w:ins>
            <w:ins w:id="377" w:author="许玲00005269" w:date="2021-08-24T17:12:00Z">
              <w:r w:rsidRPr="006A0F89">
                <w:t xml:space="preserve">used to deduce data volume in an area which </w:t>
              </w:r>
            </w:ins>
            <w:ins w:id="378" w:author="2 Walewski, Joachim (Siemens)" w:date="2021-08-25T08:08:00Z">
              <w:r w:rsidR="00891ABC">
                <w:t>that features</w:t>
              </w:r>
            </w:ins>
            <w:ins w:id="379" w:author="许玲00005269" w:date="2021-08-24T17:12:00Z">
              <w:r w:rsidRPr="006A0F89">
                <w:t xml:space="preserve"> multiple energy storage stations. The data volume can be deduced through follow formula </w:t>
              </w:r>
            </w:ins>
            <w:ins w:id="380" w:author="许玲00005269" w:date="2021-08-26T00:22:00Z">
              <w:r w:rsidR="00DA4EB1">
                <w:t>(</w:t>
              </w:r>
            </w:ins>
            <w:ins w:id="381" w:author="许玲00005269" w:date="2021-08-26T00:23:00Z">
              <w:r w:rsidR="00DA4EB1">
                <w:t>current</w:t>
              </w:r>
            </w:ins>
            <w:ins w:id="382" w:author="许玲00005269" w:date="2021-08-26T00:24:00Z">
              <w:r w:rsidR="00DA4EB1">
                <w:t xml:space="preserve"> </w:t>
              </w:r>
            </w:ins>
            <w:ins w:id="383" w:author="2 Walewski, Joachim (Siemens)" w:date="2021-08-25T08:16:00Z">
              <w:r w:rsidR="001A4630">
                <w:t xml:space="preserve">service bit </w:t>
              </w:r>
            </w:ins>
            <w:ins w:id="384" w:author="许玲00005269" w:date="2021-08-24T17:12:00Z">
              <w:r w:rsidRPr="006A0F89">
                <w:t>rate per storage station</w:t>
              </w:r>
            </w:ins>
            <w:ins w:id="385" w:author="2 Walewski, Joachim (Siemens)" w:date="2021-08-25T08:08:00Z">
              <w:r w:rsidR="00891ABC">
                <w:t>) x</w:t>
              </w:r>
            </w:ins>
            <w:ins w:id="386" w:author="许玲00005269" w:date="2021-08-24T17:12:00Z">
              <w:r w:rsidRPr="006A0F89">
                <w:t xml:space="preserve"> (</w:t>
              </w:r>
            </w:ins>
            <w:ins w:id="387" w:author="许玲00005269" w:date="2021-08-26T00:49:00Z">
              <w:r w:rsidR="003440E5">
                <w:t xml:space="preserve">activity </w:t>
              </w:r>
            </w:ins>
            <w:ins w:id="388" w:author="许玲00005269" w:date="2021-08-24T17:12:00Z">
              <w:r>
                <w:t>s</w:t>
              </w:r>
              <w:r w:rsidRPr="006A0F89">
                <w:t>torage node</w:t>
              </w:r>
            </w:ins>
            <w:ins w:id="389" w:author="2 Walewski, Joachim (Siemens)" w:date="2021-08-25T08:09:00Z">
              <w:r w:rsidR="00891ABC">
                <w:t>s</w:t>
              </w:r>
            </w:ins>
            <w:ins w:id="390" w:author="许玲00005269" w:date="2021-08-24T17:12:00Z">
              <w:r w:rsidRPr="006A0F89">
                <w:t>/km</w:t>
              </w:r>
              <w:r w:rsidRPr="00DA4EB1">
                <w:rPr>
                  <w:vertAlign w:val="superscript"/>
                </w:rPr>
                <w:t>2</w:t>
              </w:r>
              <w:r w:rsidRPr="006A0F89">
                <w:t xml:space="preserve">) + </w:t>
              </w:r>
            </w:ins>
            <w:ins w:id="391" w:author="2 Walewski, Joachim (Siemens)" w:date="2021-08-25T08:09:00Z">
              <w:r w:rsidR="00891ABC">
                <w:t>(</w:t>
              </w:r>
            </w:ins>
            <w:ins w:id="392" w:author="许玲00005269" w:date="2021-08-24T17:12:00Z">
              <w:r w:rsidRPr="006A0F89">
                <w:t xml:space="preserve">video </w:t>
              </w:r>
            </w:ins>
            <w:ins w:id="393" w:author="2 Walewski, Joachim (Siemens)" w:date="2021-08-25T08:16:00Z">
              <w:r w:rsidR="001A4630">
                <w:t>service bit</w:t>
              </w:r>
            </w:ins>
            <w:ins w:id="394" w:author="许玲00005269" w:date="2021-08-24T17:12:00Z">
              <w:r w:rsidRPr="006A0F89">
                <w:t xml:space="preserve"> rate per storage station</w:t>
              </w:r>
            </w:ins>
            <w:ins w:id="395" w:author="2 Walewski, Joachim (Siemens)" w:date="2021-08-25T08:09:00Z">
              <w:r w:rsidR="00891ABC">
                <w:t>)</w:t>
              </w:r>
            </w:ins>
            <w:ins w:id="396" w:author="许玲00005269" w:date="2021-08-24T17:12:00Z">
              <w:r w:rsidRPr="006A0F89">
                <w:t xml:space="preserve"> </w:t>
              </w:r>
            </w:ins>
            <w:ins w:id="397" w:author="2 Walewski, Joachim (Siemens)" w:date="2021-08-25T08:09:00Z">
              <w:r w:rsidR="00891ABC">
                <w:t>x</w:t>
              </w:r>
            </w:ins>
            <w:ins w:id="398" w:author="许玲00005269" w:date="2021-08-24T17:12:00Z">
              <w:r w:rsidRPr="006A0F89">
                <w:t xml:space="preserve"> (</w:t>
              </w:r>
            </w:ins>
            <w:ins w:id="399" w:author="许玲00005269" w:date="2021-08-26T00:49:00Z">
              <w:r w:rsidR="003440E5">
                <w:t xml:space="preserve">activity </w:t>
              </w:r>
            </w:ins>
            <w:ins w:id="400" w:author="许玲00005269" w:date="2021-08-24T17:12:00Z">
              <w:r>
                <w:t>s</w:t>
              </w:r>
              <w:r w:rsidRPr="006A0F89">
                <w:t>torage node</w:t>
              </w:r>
            </w:ins>
            <w:ins w:id="401" w:author="2 Walewski, Joachim (Siemens)" w:date="2021-08-25T08:10:00Z">
              <w:r w:rsidR="00891ABC">
                <w:t>s</w:t>
              </w:r>
            </w:ins>
            <w:ins w:id="402" w:author="许玲00005269" w:date="2021-08-24T17:12:00Z">
              <w:r w:rsidRPr="006A0F89">
                <w:t>/km</w:t>
              </w:r>
              <w:r w:rsidRPr="00DA4EB1">
                <w:rPr>
                  <w:vertAlign w:val="superscript"/>
                </w:rPr>
                <w:t>2</w:t>
              </w:r>
              <w:r w:rsidRPr="006A0F89">
                <w:t xml:space="preserve">). </w:t>
              </w:r>
            </w:ins>
          </w:p>
          <w:p w14:paraId="3FE879D8" w14:textId="677772A2" w:rsidR="000A71B3" w:rsidRPr="006A0F89" w:rsidRDefault="000A71B3" w:rsidP="000A71B3">
            <w:pPr>
              <w:pStyle w:val="TAN"/>
              <w:rPr>
                <w:ins w:id="403" w:author="许玲00005269" w:date="2021-08-24T17:12:00Z"/>
              </w:rPr>
            </w:pPr>
            <w:ins w:id="404" w:author="许玲00005269" w:date="2021-08-24T17:12:00Z">
              <w:r>
                <w:t xml:space="preserve">NOTE </w:t>
              </w:r>
            </w:ins>
            <w:ins w:id="405" w:author="许玲00005269" w:date="2021-08-24T17:15:00Z">
              <w:r>
                <w:t>17</w:t>
              </w:r>
            </w:ins>
            <w:ins w:id="406" w:author="许玲00005269" w:date="2021-08-24T17:12:00Z">
              <w:r>
                <w:t>:</w:t>
              </w:r>
              <w:r>
                <w:tab/>
              </w:r>
              <w:r w:rsidRPr="006A0F89">
                <w:t xml:space="preserve">It is one way </w:t>
              </w:r>
            </w:ins>
            <w:ins w:id="407" w:author="2 Walewski, Joachim (Siemens)" w:date="2021-08-25T08:11:00Z">
              <w:r w:rsidR="00891ABC">
                <w:t xml:space="preserve">end-to-end </w:t>
              </w:r>
            </w:ins>
            <w:ins w:id="408" w:author="许玲00005269" w:date="2021-08-24T17:12:00Z">
              <w:r w:rsidRPr="006A0F89">
                <w:t xml:space="preserve">latency from 5G </w:t>
              </w:r>
              <w:proofErr w:type="spellStart"/>
              <w:r w:rsidRPr="006A0F89">
                <w:t>IoT</w:t>
              </w:r>
              <w:proofErr w:type="spellEnd"/>
              <w:r w:rsidRPr="006A0F89">
                <w:t xml:space="preserve"> device to backend system</w:t>
              </w:r>
            </w:ins>
            <w:ins w:id="409" w:author="2 Walewski, Joachim (Siemens)" w:date="2021-08-25T08:11:00Z">
              <w:r w:rsidR="00891ABC">
                <w:t>. T</w:t>
              </w:r>
            </w:ins>
            <w:ins w:id="410" w:author="许玲00005269" w:date="2021-08-24T17:12:00Z">
              <w:r w:rsidRPr="006A0F89">
                <w:t>he distance between the</w:t>
              </w:r>
            </w:ins>
            <w:ins w:id="411" w:author="2 Walewski, Joachim (Siemens)" w:date="2021-08-25T08:11:00Z">
              <w:r w:rsidR="00891ABC">
                <w:t xml:space="preserve"> two</w:t>
              </w:r>
            </w:ins>
            <w:ins w:id="412" w:author="2 Walewski, Joachim (Siemens)" w:date="2021-08-25T08:12:00Z">
              <w:r w:rsidR="00891ABC">
                <w:t xml:space="preserve"> </w:t>
              </w:r>
            </w:ins>
            <w:ins w:id="413" w:author="许玲00005269" w:date="2021-08-24T17:12:00Z">
              <w:r w:rsidRPr="006A0F89">
                <w:t xml:space="preserve">is </w:t>
              </w:r>
            </w:ins>
            <w:ins w:id="414" w:author="2 Walewski, Joachim (Siemens)" w:date="2021-08-25T08:12:00Z">
              <w:r w:rsidR="00891ABC">
                <w:t>below</w:t>
              </w:r>
            </w:ins>
            <w:ins w:id="415" w:author="许玲00005269" w:date="2021-08-24T17:12:00Z">
              <w:r w:rsidRPr="006A0F89">
                <w:t xml:space="preserve"> 40 km </w:t>
              </w:r>
            </w:ins>
            <w:ins w:id="416" w:author="2 Walewski, Joachim (Siemens)" w:date="2021-08-25T08:12:00Z">
              <w:r w:rsidR="00891ABC">
                <w:t>(</w:t>
              </w:r>
            </w:ins>
            <w:ins w:id="417" w:author="许玲00005269" w:date="2021-08-24T17:12:00Z">
              <w:r w:rsidRPr="006A0F89">
                <w:t>city range</w:t>
              </w:r>
            </w:ins>
            <w:ins w:id="418" w:author="2 Walewski, Joachim (Siemens)" w:date="2021-08-25T08:12:00Z">
              <w:r w:rsidR="00891ABC">
                <w:t>)</w:t>
              </w:r>
            </w:ins>
            <w:ins w:id="419" w:author="许玲00005269" w:date="2021-08-24T17:12:00Z">
              <w:r w:rsidRPr="006A0F89">
                <w:t>.</w:t>
              </w:r>
            </w:ins>
          </w:p>
          <w:p w14:paraId="47B7959A" w14:textId="3A119CF6" w:rsidR="000A71B3" w:rsidRPr="006A0F89" w:rsidRDefault="001C45C2" w:rsidP="0038007A">
            <w:pPr>
              <w:pStyle w:val="TAN"/>
              <w:rPr>
                <w:ins w:id="420" w:author="许玲00005269" w:date="2021-08-24T17:12:00Z"/>
              </w:rPr>
            </w:pPr>
            <w:ins w:id="421" w:author="许玲00005269" w:date="2021-08-24T17:12:00Z">
              <w:r>
                <w:t xml:space="preserve">NOTE </w:t>
              </w:r>
            </w:ins>
            <w:ins w:id="422" w:author="许玲00005269" w:date="2021-08-24T17:15:00Z">
              <w:r>
                <w:t>18</w:t>
              </w:r>
            </w:ins>
            <w:ins w:id="423" w:author="许玲00005269" w:date="2021-08-24T17:12:00Z">
              <w:r w:rsidR="000A71B3">
                <w:t>:</w:t>
              </w:r>
              <w:r w:rsidR="000A71B3">
                <w:tab/>
              </w:r>
              <w:r w:rsidR="000A71B3" w:rsidRPr="006A0F89">
                <w:t xml:space="preserve">It is the typical connection density in today city environment. With the evolution from </w:t>
              </w:r>
            </w:ins>
            <w:ins w:id="424" w:author="2 Walewski, Joachim (Siemens)" w:date="2021-08-25T08:12:00Z">
              <w:r w:rsidR="00EE6410">
                <w:t xml:space="preserve">centralised meters </w:t>
              </w:r>
            </w:ins>
            <w:ins w:id="425" w:author="许玲00005269" w:date="2021-08-24T17:12:00Z">
              <w:r w:rsidR="000A71B3" w:rsidRPr="006A0F89">
                <w:t>to socket</w:t>
              </w:r>
            </w:ins>
            <w:ins w:id="426" w:author="2 Walewski, Joachim (Siemens)" w:date="2021-08-25T08:13:00Z">
              <w:r w:rsidR="00EE6410">
                <w:t xml:space="preserve"> meters</w:t>
              </w:r>
            </w:ins>
            <w:ins w:id="427" w:author="许玲00005269" w:date="2021-08-24T17:12:00Z">
              <w:r w:rsidR="000A71B3" w:rsidRPr="006A0F89">
                <w:t xml:space="preserve"> in </w:t>
              </w:r>
            </w:ins>
            <w:ins w:id="428" w:author="2 Walewski, Joachim (Siemens)" w:date="2021-08-25T08:13:00Z">
              <w:r w:rsidR="00EE6410">
                <w:t xml:space="preserve">the </w:t>
              </w:r>
            </w:ins>
            <w:ins w:id="429" w:author="许玲00005269" w:date="2021-08-24T17:12:00Z">
              <w:r w:rsidR="000A71B3" w:rsidRPr="006A0F89">
                <w:t>home, the connection density is expected to increase 5</w:t>
              </w:r>
              <w:r w:rsidR="000A71B3">
                <w:t xml:space="preserve"> to </w:t>
              </w:r>
              <w:r w:rsidR="000A71B3" w:rsidRPr="006A0F89">
                <w:t xml:space="preserve">10 times. </w:t>
              </w:r>
            </w:ins>
          </w:p>
          <w:p w14:paraId="50C45898" w14:textId="62C863DA" w:rsidR="000A71B3" w:rsidRPr="006A0F89" w:rsidRDefault="001C45C2" w:rsidP="000A71B3">
            <w:pPr>
              <w:pStyle w:val="TAN"/>
              <w:rPr>
                <w:ins w:id="430" w:author="许玲00005269" w:date="2021-08-24T17:12:00Z"/>
              </w:rPr>
            </w:pPr>
            <w:ins w:id="431" w:author="许玲00005269" w:date="2021-08-24T17:12:00Z">
              <w:r>
                <w:t xml:space="preserve">NOTE </w:t>
              </w:r>
            </w:ins>
            <w:ins w:id="432" w:author="许玲00005269" w:date="2021-08-26T00:31:00Z">
              <w:r w:rsidR="0038007A">
                <w:t>19</w:t>
              </w:r>
            </w:ins>
            <w:ins w:id="433" w:author="许玲00005269" w:date="2021-08-24T17:12:00Z">
              <w:r w:rsidR="000A71B3">
                <w:t>:</w:t>
              </w:r>
              <w:r w:rsidR="000A71B3">
                <w:tab/>
              </w:r>
              <w:r w:rsidR="000A71B3" w:rsidRPr="006A0F89">
                <w:t>When the distributed terminals are deployed along overhead line, about 54 terminals will be distributed along overhead lines in one square kilometre</w:t>
              </w:r>
            </w:ins>
            <w:ins w:id="434" w:author="2 Walewski, Joachim (Siemens)" w:date="2021-08-25T08:14:00Z">
              <w:r w:rsidR="001A4630">
                <w:t xml:space="preserve">. The resulting </w:t>
              </w:r>
            </w:ins>
            <w:ins w:id="435" w:author="许玲00005269" w:date="2021-08-24T17:12:00Z">
              <w:r w:rsidR="000A71B3" w:rsidRPr="006A0F89">
                <w:t>power load density is 20</w:t>
              </w:r>
              <w:r w:rsidR="000A71B3">
                <w:t xml:space="preserve"> </w:t>
              </w:r>
              <w:r w:rsidR="000A71B3" w:rsidRPr="006A0F89">
                <w:t>MW/km</w:t>
              </w:r>
              <w:r w:rsidR="000A71B3" w:rsidRPr="00C03482">
                <w:rPr>
                  <w:vertAlign w:val="superscript"/>
                </w:rPr>
                <w:t>2</w:t>
              </w:r>
              <w:r w:rsidR="000A71B3" w:rsidRPr="006A0F89">
                <w:t xml:space="preserve">. </w:t>
              </w:r>
            </w:ins>
          </w:p>
          <w:p w14:paraId="1787A3C6" w14:textId="7CC0878C" w:rsidR="000A71B3" w:rsidRPr="006A0F89" w:rsidRDefault="001C45C2" w:rsidP="000A71B3">
            <w:pPr>
              <w:pStyle w:val="TAN"/>
              <w:rPr>
                <w:ins w:id="436" w:author="许玲00005269" w:date="2021-08-24T17:12:00Z"/>
              </w:rPr>
            </w:pPr>
            <w:ins w:id="437" w:author="许玲00005269" w:date="2021-08-24T17:12:00Z">
              <w:r>
                <w:t xml:space="preserve">NOTE </w:t>
              </w:r>
            </w:ins>
            <w:ins w:id="438" w:author="许玲00005269" w:date="2021-08-26T00:31:00Z">
              <w:r w:rsidR="0038007A">
                <w:t>20</w:t>
              </w:r>
            </w:ins>
            <w:ins w:id="439" w:author="许玲00005269" w:date="2021-08-24T17:12:00Z">
              <w:r w:rsidR="000A71B3">
                <w:t xml:space="preserve">: </w:t>
              </w:r>
              <w:r w:rsidR="000A71B3">
                <w:tab/>
              </w:r>
              <w:r w:rsidR="000A71B3" w:rsidRPr="006A0F89">
                <w:t>When the distributed terminals are deployed in power distribution cabinets, there are about 78 terminals in one square kilometre.</w:t>
              </w:r>
            </w:ins>
            <w:ins w:id="440" w:author="许玲00005269" w:date="2021-08-26T00:33:00Z">
              <w:r w:rsidR="0038007A" w:rsidRPr="006A0F89">
                <w:t xml:space="preserve"> </w:t>
              </w:r>
              <w:r w:rsidR="0038007A">
                <w:t>T</w:t>
              </w:r>
              <w:r w:rsidR="0038007A" w:rsidRPr="006A0F89">
                <w:t xml:space="preserve">he </w:t>
              </w:r>
              <w:r w:rsidR="0038007A">
                <w:t xml:space="preserve">resulting </w:t>
              </w:r>
              <w:r w:rsidR="0038007A" w:rsidRPr="006A0F89">
                <w:t>power load density is 20 MW/km</w:t>
              </w:r>
              <w:r w:rsidR="0038007A" w:rsidRPr="0038007A">
                <w:rPr>
                  <w:vertAlign w:val="superscript"/>
                </w:rPr>
                <w:t>2</w:t>
              </w:r>
              <w:r w:rsidR="0038007A" w:rsidRPr="006A0F89">
                <w:t>,</w:t>
              </w:r>
            </w:ins>
          </w:p>
          <w:p w14:paraId="49A2B3A1" w14:textId="45220C5B" w:rsidR="000A71B3" w:rsidRPr="006A0F89" w:rsidRDefault="001C45C2" w:rsidP="000A71B3">
            <w:pPr>
              <w:pStyle w:val="TAN"/>
              <w:rPr>
                <w:ins w:id="441" w:author="许玲00005269" w:date="2021-08-24T17:12:00Z"/>
              </w:rPr>
            </w:pPr>
            <w:ins w:id="442" w:author="许玲00005269" w:date="2021-08-24T17:12:00Z">
              <w:r>
                <w:t xml:space="preserve">NOTE </w:t>
              </w:r>
            </w:ins>
            <w:ins w:id="443" w:author="许玲00005269" w:date="2021-08-24T17:20:00Z">
              <w:r w:rsidR="0038007A">
                <w:t>21</w:t>
              </w:r>
            </w:ins>
            <w:ins w:id="444" w:author="许玲00005269" w:date="2021-08-24T17:12:00Z">
              <w:r w:rsidR="000A71B3" w:rsidRPr="006A0F89">
                <w:t>:</w:t>
              </w:r>
              <w:r w:rsidR="000A71B3">
                <w:t xml:space="preserve"> </w:t>
              </w:r>
              <w:r w:rsidR="000A71B3">
                <w:tab/>
              </w:r>
              <w:r w:rsidR="000A71B3" w:rsidRPr="006A0F89">
                <w:t xml:space="preserve">It is the smart metering application </w:t>
              </w:r>
            </w:ins>
            <w:ins w:id="445" w:author="2 Walewski, Joachim (Siemens)" w:date="2021-08-25T08:15:00Z">
              <w:r w:rsidR="001A4630">
                <w:t xml:space="preserve">service bit </w:t>
              </w:r>
            </w:ins>
            <w:ins w:id="446" w:author="许玲00005269" w:date="2021-08-24T17:12:00Z">
              <w:r w:rsidR="000A71B3" w:rsidRPr="006A0F89">
                <w:t xml:space="preserve">rate between the </w:t>
              </w:r>
            </w:ins>
            <w:ins w:id="447" w:author="Michael SA1 95e Bahr (Siemens)" w:date="2021-08-25T15:57:00Z">
              <w:r w:rsidR="00EC03EA">
                <w:t>s</w:t>
              </w:r>
            </w:ins>
            <w:ins w:id="448" w:author="许玲00005269" w:date="2021-08-24T17:12:00Z">
              <w:r w:rsidR="000A71B3" w:rsidRPr="006A0F89">
                <w:t xml:space="preserve">mart </w:t>
              </w:r>
            </w:ins>
            <w:ins w:id="449" w:author="Michael SA1 95e Bahr (Siemens)" w:date="2021-08-25T15:57:00Z">
              <w:r w:rsidR="00EC03EA">
                <w:t>d</w:t>
              </w:r>
            </w:ins>
            <w:ins w:id="450" w:author="许玲00005269" w:date="2021-08-24T17:12:00Z">
              <w:r w:rsidR="000A71B3" w:rsidRPr="006A0F89">
                <w:t xml:space="preserve">istribution </w:t>
              </w:r>
            </w:ins>
            <w:ins w:id="451" w:author="Michael SA1 95e Bahr (Siemens)" w:date="2021-08-25T15:57:00Z">
              <w:r w:rsidR="00EC03EA">
                <w:t>t</w:t>
              </w:r>
            </w:ins>
            <w:ins w:id="452" w:author="许玲00005269" w:date="2021-08-24T17:12:00Z">
              <w:r w:rsidR="000A71B3" w:rsidRPr="006A0F89">
                <w:t xml:space="preserve">ransformer </w:t>
              </w:r>
            </w:ins>
            <w:ins w:id="453" w:author="Michael SA1 95e Bahr (Siemens)" w:date="2021-08-25T15:57:00Z">
              <w:r w:rsidR="00EC03EA">
                <w:t>t</w:t>
              </w:r>
            </w:ins>
            <w:ins w:id="454" w:author="许玲00005269" w:date="2021-08-24T17:12:00Z">
              <w:r w:rsidR="000A71B3" w:rsidRPr="006A0F89">
                <w:t xml:space="preserve">erminal and energy end equipment. Once there are multiple smart grid applications, </w:t>
              </w:r>
            </w:ins>
            <w:ins w:id="455" w:author="2 Walewski, Joachim (Siemens)" w:date="2021-08-25T08:15:00Z">
              <w:r w:rsidR="001A4630">
                <w:t>they will</w:t>
              </w:r>
            </w:ins>
            <w:ins w:id="456" w:author="2 Walewski, Joachim (Siemens)" w:date="2021-08-25T08:16:00Z">
              <w:r w:rsidR="001A4630">
                <w:t xml:space="preserve"> </w:t>
              </w:r>
            </w:ins>
            <w:ins w:id="457" w:author="许玲00005269" w:date="2021-08-24T17:12:00Z">
              <w:r w:rsidR="000A71B3" w:rsidRPr="006A0F89">
                <w:t>require</w:t>
              </w:r>
            </w:ins>
            <w:ins w:id="458" w:author="2 Walewski, Joachim (Siemens)" w:date="2021-08-25T08:15:00Z">
              <w:r w:rsidR="001A4630">
                <w:t xml:space="preserve"> a higher service bit</w:t>
              </w:r>
            </w:ins>
            <w:ins w:id="459" w:author="许玲00005269" w:date="2021-08-24T17:12:00Z">
              <w:r w:rsidR="000A71B3" w:rsidRPr="006A0F89">
                <w:t xml:space="preserve"> rate.</w:t>
              </w:r>
            </w:ins>
          </w:p>
          <w:p w14:paraId="01D1F305" w14:textId="7783F129" w:rsidR="000A71B3" w:rsidRPr="006A0F89" w:rsidRDefault="001C45C2" w:rsidP="000A71B3">
            <w:pPr>
              <w:pStyle w:val="TAN"/>
              <w:rPr>
                <w:ins w:id="460" w:author="许玲00005269" w:date="2021-08-24T17:12:00Z"/>
              </w:rPr>
            </w:pPr>
            <w:ins w:id="461" w:author="许玲00005269" w:date="2021-08-24T17:12:00Z">
              <w:r>
                <w:t xml:space="preserve">NOTE </w:t>
              </w:r>
            </w:ins>
            <w:ins w:id="462" w:author="许玲00005269" w:date="2021-08-24T17:20:00Z">
              <w:r w:rsidR="0038007A">
                <w:t>2</w:t>
              </w:r>
            </w:ins>
            <w:ins w:id="463" w:author="许玲00005269" w:date="2021-08-26T00:31:00Z">
              <w:r w:rsidR="0038007A">
                <w:t>2</w:t>
              </w:r>
            </w:ins>
            <w:ins w:id="464" w:author="许玲00005269" w:date="2021-08-24T17:12:00Z">
              <w:r w:rsidR="000A71B3" w:rsidRPr="006A0F89">
                <w:t>:</w:t>
              </w:r>
              <w:r w:rsidR="000A71B3">
                <w:tab/>
              </w:r>
              <w:r w:rsidR="000A71B3" w:rsidRPr="006A0F89">
                <w:tab/>
              </w:r>
            </w:ins>
            <w:ins w:id="465" w:author="2 Walewski, Joachim (Siemens)" w:date="2021-08-25T08:01:00Z">
              <w:r w:rsidR="00172182">
                <w:t>The end-to-end latency</w:t>
              </w:r>
            </w:ins>
            <w:ins w:id="466" w:author="许玲00005269" w:date="2021-08-24T17:12:00Z">
              <w:r w:rsidR="000A71B3" w:rsidRPr="006A0F89">
                <w:t xml:space="preserve"> depends on different applications supported by the </w:t>
              </w:r>
            </w:ins>
            <w:ins w:id="467" w:author="Michael SA1 95e Bahr (Siemens)" w:date="2021-08-25T15:57:00Z">
              <w:r w:rsidR="00EC03EA">
                <w:t>s</w:t>
              </w:r>
            </w:ins>
            <w:ins w:id="468" w:author="许玲00005269" w:date="2021-08-24T17:12:00Z">
              <w:r w:rsidR="000A71B3" w:rsidRPr="006A0F89">
                <w:t xml:space="preserve">mart </w:t>
              </w:r>
            </w:ins>
            <w:ins w:id="469" w:author="Michael SA1 95e Bahr (Siemens)" w:date="2021-08-25T15:57:00Z">
              <w:r w:rsidR="00EC03EA">
                <w:t>d</w:t>
              </w:r>
            </w:ins>
            <w:ins w:id="470" w:author="许玲00005269" w:date="2021-08-24T17:12:00Z">
              <w:r w:rsidR="000A71B3" w:rsidRPr="006A0F89">
                <w:t xml:space="preserve">istribution </w:t>
              </w:r>
            </w:ins>
            <w:ins w:id="471" w:author="Michael SA1 95e Bahr (Siemens)" w:date="2021-08-25T15:57:00Z">
              <w:r w:rsidR="00EC03EA">
                <w:t>t</w:t>
              </w:r>
            </w:ins>
            <w:ins w:id="472" w:author="许玲00005269" w:date="2021-08-24T17:12:00Z">
              <w:r w:rsidR="000A71B3" w:rsidRPr="006A0F89">
                <w:t xml:space="preserve">ransformer </w:t>
              </w:r>
            </w:ins>
            <w:ins w:id="473" w:author="Michael SA1 95e Bahr (Siemens)" w:date="2021-08-25T15:57:00Z">
              <w:r w:rsidR="00EC03EA">
                <w:t>t</w:t>
              </w:r>
            </w:ins>
            <w:ins w:id="474" w:author="许玲00005269" w:date="2021-08-24T17:12:00Z">
              <w:r w:rsidR="000A71B3" w:rsidRPr="006A0F89">
                <w:t>erminal. The l</w:t>
              </w:r>
            </w:ins>
            <w:ins w:id="475" w:author="2 Walewski, Joachim (Siemens)" w:date="2021-08-25T08:17:00Z">
              <w:r w:rsidR="00CE6B97">
                <w:t>ower the end-to-end</w:t>
              </w:r>
            </w:ins>
            <w:ins w:id="476" w:author="许玲00005269" w:date="2021-08-24T17:12:00Z">
              <w:r w:rsidR="000A71B3" w:rsidRPr="006A0F89">
                <w:t xml:space="preserve"> latency, the more applications can be supported.</w:t>
              </w:r>
            </w:ins>
          </w:p>
          <w:p w14:paraId="6E64BDE3" w14:textId="1B0199C0" w:rsidR="000A71B3" w:rsidRPr="006A0F89" w:rsidRDefault="001C45C2" w:rsidP="000A71B3">
            <w:pPr>
              <w:pStyle w:val="TAN"/>
              <w:rPr>
                <w:ins w:id="477" w:author="许玲00005269" w:date="2021-08-24T17:12:00Z"/>
              </w:rPr>
            </w:pPr>
            <w:ins w:id="478" w:author="许玲00005269" w:date="2021-08-24T17:12:00Z">
              <w:r>
                <w:t xml:space="preserve">NOTE </w:t>
              </w:r>
            </w:ins>
            <w:ins w:id="479" w:author="许玲00005269" w:date="2021-08-24T17:21:00Z">
              <w:r w:rsidR="0038007A">
                <w:t>2</w:t>
              </w:r>
            </w:ins>
            <w:ins w:id="480" w:author="许玲00005269" w:date="2021-08-26T00:31:00Z">
              <w:r w:rsidR="0038007A">
                <w:t>3</w:t>
              </w:r>
            </w:ins>
            <w:ins w:id="481" w:author="许玲00005269" w:date="2021-08-24T17:12:00Z">
              <w:r w:rsidR="000A71B3" w:rsidRPr="006A0F89">
                <w:t>:</w:t>
              </w:r>
              <w:r w:rsidR="000A71B3">
                <w:tab/>
              </w:r>
              <w:r w:rsidR="000A71B3" w:rsidRPr="006A0F89">
                <w:t>The distribution area is circular with</w:t>
              </w:r>
            </w:ins>
            <w:ins w:id="482" w:author="2 Walewski, Joachim (Siemens)" w:date="2021-08-25T08:17:00Z">
              <w:r w:rsidR="00CE6B97">
                <w:t xml:space="preserve"> a</w:t>
              </w:r>
            </w:ins>
            <w:ins w:id="483" w:author="许玲00005269" w:date="2021-08-24T17:12:00Z">
              <w:r w:rsidR="000A71B3" w:rsidRPr="006A0F89">
                <w:t xml:space="preserve"> </w:t>
              </w:r>
            </w:ins>
            <w:ins w:id="484" w:author="2 Walewski, Joachim (Siemens)" w:date="2021-08-25T08:17:00Z">
              <w:r w:rsidR="00CE6B97">
                <w:t>radius</w:t>
              </w:r>
            </w:ins>
            <w:ins w:id="485" w:author="许玲00005269" w:date="2021-08-24T17:12:00Z">
              <w:r w:rsidR="000A71B3" w:rsidRPr="006A0F89">
                <w:t xml:space="preserve"> between 100 m and 500 m (0.031 km</w:t>
              </w:r>
              <w:r w:rsidR="000A71B3" w:rsidRPr="00C03482">
                <w:rPr>
                  <w:vertAlign w:val="superscript"/>
                </w:rPr>
                <w:t>2</w:t>
              </w:r>
              <w:r w:rsidR="000A71B3" w:rsidRPr="006A0F89">
                <w:t xml:space="preserve"> to 0.7</w:t>
              </w:r>
            </w:ins>
            <w:ins w:id="486" w:author="2 Walewski, Joachim (Siemens)" w:date="2021-08-25T08:18:00Z">
              <w:r w:rsidR="00CE6B97">
                <w:t>9</w:t>
              </w:r>
            </w:ins>
            <w:ins w:id="487" w:author="许玲00005269" w:date="2021-08-24T17:12:00Z">
              <w:r w:rsidR="000A71B3" w:rsidRPr="006A0F89">
                <w:t xml:space="preserve"> km</w:t>
              </w:r>
              <w:r w:rsidR="000A71B3" w:rsidRPr="00C03482">
                <w:rPr>
                  <w:vertAlign w:val="superscript"/>
                </w:rPr>
                <w:t>2</w:t>
              </w:r>
              <w:r w:rsidR="000A71B3" w:rsidRPr="006A0F89">
                <w:t>).</w:t>
              </w:r>
            </w:ins>
          </w:p>
          <w:p w14:paraId="51DC2895" w14:textId="797CD10D" w:rsidR="0024554C" w:rsidRDefault="000A71B3" w:rsidP="000A71B3">
            <w:pPr>
              <w:pStyle w:val="TAN"/>
              <w:rPr>
                <w:ins w:id="488" w:author="许玲00005269" w:date="2021-08-25T23:58:00Z"/>
              </w:rPr>
            </w:pPr>
            <w:ins w:id="489" w:author="许玲00005269" w:date="2021-08-24T17:12:00Z">
              <w:r>
                <w:t>NO</w:t>
              </w:r>
              <w:r w:rsidR="001C45C2">
                <w:t xml:space="preserve">TE </w:t>
              </w:r>
            </w:ins>
            <w:ins w:id="490" w:author="许玲00005269" w:date="2021-08-24T17:24:00Z">
              <w:r w:rsidR="001C45C2">
                <w:t>2</w:t>
              </w:r>
            </w:ins>
            <w:ins w:id="491" w:author="许玲00005269" w:date="2021-08-26T00:31:00Z">
              <w:r w:rsidR="0038007A">
                <w:t>4</w:t>
              </w:r>
            </w:ins>
            <w:ins w:id="492" w:author="许玲00005269" w:date="2021-08-24T17:12:00Z">
              <w:r>
                <w:t>:</w:t>
              </w:r>
            </w:ins>
            <w:ins w:id="493" w:author="Michael SA1 95e Bahr (Siemens)" w:date="2021-08-25T15:58:00Z">
              <w:r w:rsidR="00EC03EA">
                <w:tab/>
              </w:r>
            </w:ins>
            <w:ins w:id="494" w:author="许玲00005269" w:date="2021-08-24T17:12:00Z">
              <w:r>
                <w:t>During the feeder system normal working phase, the heartbeat packet is periodic</w:t>
              </w:r>
            </w:ins>
            <w:ins w:id="495" w:author="2 Walewski, Joachim (Siemens)" w:date="2021-08-25T08:18:00Z">
              <w:r w:rsidR="00CE6B97">
                <w:t>ally</w:t>
              </w:r>
            </w:ins>
            <w:ins w:id="496" w:author="许玲00005269" w:date="2021-08-24T17:12:00Z">
              <w:r>
                <w:t xml:space="preserve"> transmitted </w:t>
              </w:r>
            </w:ins>
            <w:ins w:id="497" w:author="2 Walewski, Joachim (Siemens)" w:date="2021-08-25T08:19:00Z">
              <w:r w:rsidR="00CE6B97">
                <w:t>with a 1 s trans</w:t>
              </w:r>
            </w:ins>
            <w:ins w:id="498" w:author="Michael SA1 95e Bahr (Siemens)" w:date="2021-08-25T15:58:00Z">
              <w:r w:rsidR="00EC03EA">
                <w:t>f</w:t>
              </w:r>
            </w:ins>
            <w:ins w:id="499" w:author="2 Walewski, Joachim (Siemens)" w:date="2021-08-25T08:19:00Z">
              <w:r w:rsidR="00CE6B97">
                <w:t>er interval</w:t>
              </w:r>
            </w:ins>
            <w:ins w:id="500" w:author="许玲00005269" w:date="2021-08-24T17:12:00Z">
              <w:r>
                <w:t xml:space="preserve">. When a fault occurs, </w:t>
              </w:r>
            </w:ins>
            <w:ins w:id="501" w:author="2 Walewski, Joachim (Siemens)" w:date="2021-08-25T08:18:00Z">
              <w:r w:rsidR="00CE6B97">
                <w:t>the heartbe</w:t>
              </w:r>
            </w:ins>
            <w:ins w:id="502" w:author="Michael SA1 95e Bahr (Siemens)" w:date="2021-08-25T15:58:00Z">
              <w:r w:rsidR="00EC03EA">
                <w:t>a</w:t>
              </w:r>
            </w:ins>
            <w:ins w:id="503" w:author="2 Walewski, Joachim (Siemens)" w:date="2021-08-25T08:18:00Z">
              <w:r w:rsidR="00CE6B97">
                <w:t>t is sent</w:t>
              </w:r>
            </w:ins>
            <w:ins w:id="504" w:author="2 Walewski, Joachim (Siemens)" w:date="2021-08-25T08:19:00Z">
              <w:r w:rsidR="00CE6B97">
                <w:t xml:space="preserve"> with a 2 </w:t>
              </w:r>
              <w:proofErr w:type="spellStart"/>
              <w:r w:rsidR="00CE6B97">
                <w:t>ms</w:t>
              </w:r>
              <w:proofErr w:type="spellEnd"/>
              <w:r w:rsidR="00CE6B97">
                <w:t xml:space="preserve"> transfer interval.</w:t>
              </w:r>
            </w:ins>
          </w:p>
          <w:p w14:paraId="37C0F97F" w14:textId="7AEB895A" w:rsidR="0024554C" w:rsidRDefault="0038007A" w:rsidP="000A71B3">
            <w:pPr>
              <w:pStyle w:val="TAN"/>
              <w:rPr>
                <w:ins w:id="505" w:author="许玲00005269" w:date="2021-08-25T23:59:00Z"/>
              </w:rPr>
            </w:pPr>
            <w:ins w:id="506" w:author="许玲00005269" w:date="2021-08-25T23:58:00Z">
              <w:r>
                <w:t>NOTE 2</w:t>
              </w:r>
            </w:ins>
            <w:ins w:id="507" w:author="许玲00005269" w:date="2021-08-26T00:31:00Z">
              <w:r>
                <w:t>5</w:t>
              </w:r>
            </w:ins>
            <w:ins w:id="508" w:author="许玲00005269" w:date="2021-08-25T23:58:00Z">
              <w:r w:rsidR="0024554C">
                <w:t xml:space="preserve">: </w:t>
              </w:r>
              <w:r w:rsidR="0024554C">
                <w:tab/>
              </w:r>
            </w:ins>
            <w:ins w:id="509" w:author="许玲00005269" w:date="2021-08-26T00:02:00Z">
              <w:r w:rsidR="00C76971">
                <w:t>T</w:t>
              </w:r>
            </w:ins>
            <w:ins w:id="510" w:author="许玲00005269" w:date="2021-08-25T00:45:00Z">
              <w:r w:rsidR="00C76971">
                <w:rPr>
                  <w:rFonts w:eastAsia="Calibri"/>
                </w:rPr>
                <w:t xml:space="preserve">he maximum allowed end-to-end delay between two protection relays would be between 5 </w:t>
              </w:r>
              <w:proofErr w:type="spellStart"/>
              <w:r w:rsidR="00C76971">
                <w:rPr>
                  <w:rFonts w:eastAsia="Calibri"/>
                </w:rPr>
                <w:t>ms</w:t>
              </w:r>
              <w:proofErr w:type="spellEnd"/>
              <w:r w:rsidR="00C76971">
                <w:rPr>
                  <w:rFonts w:eastAsia="Calibri"/>
                </w:rPr>
                <w:t xml:space="preserve"> and 10 </w:t>
              </w:r>
              <w:proofErr w:type="spellStart"/>
              <w:r w:rsidR="00C76971">
                <w:rPr>
                  <w:rFonts w:eastAsia="Calibri"/>
                </w:rPr>
                <w:t>ms</w:t>
              </w:r>
              <w:proofErr w:type="spellEnd"/>
              <w:r w:rsidR="00C76971">
                <w:rPr>
                  <w:rFonts w:eastAsia="Calibri"/>
                </w:rPr>
                <w:t>, depending on the voltage</w:t>
              </w:r>
            </w:ins>
            <w:ins w:id="511" w:author="许玲00005269" w:date="2021-08-26T00:03:00Z">
              <w:r w:rsidR="003440E5">
                <w:rPr>
                  <w:rFonts w:eastAsia="Calibri"/>
                </w:rPr>
                <w:t xml:space="preserve"> (see </w:t>
              </w:r>
              <w:r w:rsidR="00C76971">
                <w:rPr>
                  <w:rFonts w:eastAsia="Calibri"/>
                </w:rPr>
                <w:t>IEC 61850-90-1 for more details [</w:t>
              </w:r>
              <w:proofErr w:type="spellStart"/>
              <w:r w:rsidR="00C76971">
                <w:rPr>
                  <w:rFonts w:eastAsia="Calibri"/>
                </w:rPr>
                <w:t>aa</w:t>
              </w:r>
              <w:proofErr w:type="spellEnd"/>
              <w:r w:rsidR="00C76971">
                <w:rPr>
                  <w:rFonts w:eastAsia="Calibri"/>
                </w:rPr>
                <w:t xml:space="preserve">]). For some legacy systems, the latency usually is set to 15 </w:t>
              </w:r>
              <w:proofErr w:type="spellStart"/>
              <w:r w:rsidR="00C76971">
                <w:rPr>
                  <w:rFonts w:eastAsia="Calibri"/>
                </w:rPr>
                <w:t>ms.</w:t>
              </w:r>
            </w:ins>
            <w:proofErr w:type="spellEnd"/>
          </w:p>
          <w:p w14:paraId="2DFCF6A3" w14:textId="196FCD9D" w:rsidR="000A71B3" w:rsidRDefault="0038007A" w:rsidP="00C76971">
            <w:pPr>
              <w:pStyle w:val="TAN"/>
            </w:pPr>
            <w:ins w:id="512" w:author="许玲00005269" w:date="2021-08-26T00:07:00Z">
              <w:r>
                <w:t>NOTE 2</w:t>
              </w:r>
            </w:ins>
            <w:ins w:id="513" w:author="许玲00005269" w:date="2021-08-26T00:31:00Z">
              <w:r>
                <w:t>6</w:t>
              </w:r>
            </w:ins>
            <w:ins w:id="514" w:author="许玲00005269" w:date="2021-08-26T00:07:00Z">
              <w:r w:rsidR="00C76971">
                <w:t xml:space="preserve">: </w:t>
              </w:r>
              <w:r w:rsidR="00C76971">
                <w:rPr>
                  <w:rFonts w:eastAsia="Calibri"/>
                </w:rPr>
                <w:t xml:space="preserve">With the sampling rate of 600 Hz, the transfer interval is 1.7 </w:t>
              </w:r>
              <w:proofErr w:type="spellStart"/>
              <w:r w:rsidR="00C76971">
                <w:rPr>
                  <w:rFonts w:eastAsia="Calibri"/>
                </w:rPr>
                <w:t>m</w:t>
              </w:r>
            </w:ins>
            <w:ins w:id="515" w:author="许玲00005269" w:date="2021-08-26T00:08:00Z">
              <w:r w:rsidR="00C76971">
                <w:rPr>
                  <w:rFonts w:eastAsia="Calibri"/>
                </w:rPr>
                <w:t>s</w:t>
              </w:r>
              <w:proofErr w:type="spellEnd"/>
              <w:r w:rsidR="00C76971">
                <w:rPr>
                  <w:rFonts w:eastAsia="Calibri"/>
                </w:rPr>
                <w:t xml:space="preserve"> and for 1200 Hz , the transfer interval is 0.83 </w:t>
              </w:r>
              <w:proofErr w:type="spellStart"/>
              <w:r w:rsidR="00C76971">
                <w:rPr>
                  <w:rFonts w:eastAsia="Calibri"/>
                </w:rPr>
                <w:t>ms.</w:t>
              </w:r>
            </w:ins>
            <w:proofErr w:type="spellEnd"/>
          </w:p>
        </w:tc>
      </w:tr>
    </w:tbl>
    <w:p w14:paraId="64E67835" w14:textId="77777777" w:rsidR="00B0720C" w:rsidRDefault="00B0720C" w:rsidP="00B0720C">
      <w:pPr>
        <w:rPr>
          <w:rFonts w:eastAsia="宋体"/>
          <w:sz w:val="24"/>
          <w:szCs w:val="24"/>
        </w:rPr>
      </w:pPr>
      <w:r>
        <w:lastRenderedPageBreak/>
        <w:t xml:space="preserve"> </w:t>
      </w:r>
    </w:p>
    <w:p w14:paraId="789E7AEB" w14:textId="77777777" w:rsidR="00B0720C" w:rsidRDefault="00B0720C" w:rsidP="00B0720C">
      <w:pPr>
        <w:pStyle w:val="TH"/>
      </w:pPr>
      <w:r>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 xml:space="preserve">&lt; 100 </w:t>
            </w:r>
            <w:proofErr w:type="spellStart"/>
            <w:r>
              <w:t>ms</w:t>
            </w:r>
            <w:proofErr w:type="spellEnd"/>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 xml:space="preserve">100 </w:t>
            </w:r>
            <w:proofErr w:type="spellStart"/>
            <w:r>
              <w:t>ms</w:t>
            </w:r>
            <w:proofErr w:type="spellEnd"/>
            <w:r>
              <w:t xml:space="preserve">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 xml:space="preserve">&lt; 100 </w:t>
            </w:r>
            <w:proofErr w:type="spellStart"/>
            <w:r>
              <w:t>ms</w:t>
            </w:r>
            <w:proofErr w:type="spellEnd"/>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xml:space="preserve">≤ 200 </w:t>
            </w:r>
            <w:proofErr w:type="spellStart"/>
            <w:r>
              <w:t>kbit</w:t>
            </w:r>
            <w:proofErr w:type="spellEnd"/>
            <w:r>
              <w: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 xml:space="preserve">&lt; 100 </w:t>
            </w:r>
            <w:proofErr w:type="spellStart"/>
            <w:r>
              <w:t>ms</w:t>
            </w:r>
            <w:proofErr w:type="spellEnd"/>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 xml:space="preserve">Distance between the </w:t>
            </w:r>
            <w:proofErr w:type="spellStart"/>
            <w:r>
              <w:t>gNB</w:t>
            </w:r>
            <w:proofErr w:type="spellEnd"/>
            <w:r>
              <w:t xml:space="preserve">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516"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proofErr w:type="gramStart"/>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lastRenderedPageBreak/>
        <w:t xml:space="preserve">***************** Begin </w:t>
      </w:r>
      <w:proofErr w:type="gramStart"/>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426A87C4" w14:textId="77777777" w:rsidR="00B0720C" w:rsidRPr="00E04C20" w:rsidRDefault="00B0720C" w:rsidP="00B0720C"/>
    <w:p w14:paraId="1E9ECE6A" w14:textId="77777777" w:rsidR="00B0720C" w:rsidRPr="001E116F" w:rsidRDefault="00B0720C" w:rsidP="00B0720C">
      <w:pPr>
        <w:pStyle w:val="2"/>
        <w:rPr>
          <w:rFonts w:cs="Arial"/>
          <w:bCs/>
        </w:rPr>
      </w:pPr>
      <w:r w:rsidRPr="001E116F">
        <w:rPr>
          <w:bCs/>
        </w:rPr>
        <w:t>5.3</w:t>
      </w:r>
      <w:r w:rsidRPr="001E116F">
        <w:rPr>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517"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 xml:space="preserve">10 </w:t>
            </w:r>
            <w:proofErr w:type="spellStart"/>
            <w:r>
              <w:t>ms</w:t>
            </w:r>
            <w:proofErr w:type="spellEnd"/>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51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51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 xml:space="preserve">&lt; 30 </w:t>
            </w:r>
            <w:proofErr w:type="spellStart"/>
            <w:r>
              <w:rPr>
                <w:rFonts w:eastAsia="Calibri"/>
              </w:rPr>
              <w:t>ms</w:t>
            </w:r>
            <w:proofErr w:type="spellEnd"/>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52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52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 xml:space="preserve">&lt;8 </w:t>
            </w:r>
            <w:proofErr w:type="spellStart"/>
            <w:r>
              <w:t>ms</w:t>
            </w:r>
            <w:proofErr w:type="spellEnd"/>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 xml:space="preserve">250 </w:t>
            </w:r>
            <w:proofErr w:type="spellStart"/>
            <w:r>
              <w:t>kbit</w:t>
            </w:r>
            <w:proofErr w:type="spellEnd"/>
            <w:r>
              <w: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 xml:space="preserve">16 </w:t>
            </w:r>
            <w:proofErr w:type="spellStart"/>
            <w:r>
              <w:rPr>
                <w:rFonts w:eastAsia="Calibri"/>
              </w:rPr>
              <w:t>ms</w:t>
            </w:r>
            <w:proofErr w:type="spellEnd"/>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 xml:space="preserve">&lt; 50 </w:t>
            </w:r>
            <w:proofErr w:type="spellStart"/>
            <w:r>
              <w:t>ms</w:t>
            </w:r>
            <w:proofErr w:type="spellEnd"/>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 xml:space="preserve">0.59 </w:t>
            </w:r>
            <w:proofErr w:type="spellStart"/>
            <w:r>
              <w:rPr>
                <w:rFonts w:eastAsia="Calibri"/>
              </w:rPr>
              <w:t>kbit</w:t>
            </w:r>
            <w:proofErr w:type="spellEnd"/>
            <w:r>
              <w:rPr>
                <w:rFonts w:eastAsia="Calibri"/>
              </w:rPr>
              <w:t>/s</w:t>
            </w:r>
            <w:r>
              <w:rPr>
                <w:rFonts w:eastAsia="Calibri"/>
              </w:rPr>
              <w:br/>
              <w:t xml:space="preserve">28 </w:t>
            </w:r>
            <w:proofErr w:type="spellStart"/>
            <w:r>
              <w:rPr>
                <w:rFonts w:eastAsia="Calibri"/>
              </w:rPr>
              <w:t>kbit</w:t>
            </w:r>
            <w:proofErr w:type="spellEnd"/>
            <w:r>
              <w:rPr>
                <w:rFonts w:eastAsia="Calibri"/>
              </w:rPr>
              <w: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 xml:space="preserve">&lt; 10 </w:t>
            </w:r>
            <w:proofErr w:type="spellStart"/>
            <w:r>
              <w:rPr>
                <w:rFonts w:eastAsia="Calibri"/>
              </w:rPr>
              <w:t>ms</w:t>
            </w:r>
            <w:proofErr w:type="spellEnd"/>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522"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52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52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 xml:space="preserve">&lt; 1 </w:t>
            </w:r>
            <w:proofErr w:type="spellStart"/>
            <w:r>
              <w:t>ms</w:t>
            </w:r>
            <w:proofErr w:type="spellEnd"/>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525"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526"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 xml:space="preserve">&lt; 1 </w:t>
            </w:r>
            <w:proofErr w:type="spellStart"/>
            <w:r>
              <w:t>ms</w:t>
            </w:r>
            <w:proofErr w:type="spellEnd"/>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527"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528"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 xml:space="preserve">Wired-2-wireless 1 </w:t>
            </w:r>
            <w:proofErr w:type="spellStart"/>
            <w:r>
              <w:t>Gbit</w:t>
            </w:r>
            <w:proofErr w:type="spellEnd"/>
            <w:r>
              <w:t>/s link replacement (A.2.2.4)</w:t>
            </w:r>
          </w:p>
        </w:tc>
      </w:tr>
      <w:tr w:rsidR="00A40FAA" w14:paraId="5749BA4B" w14:textId="77777777" w:rsidTr="00B0720C">
        <w:trPr>
          <w:cantSplit/>
          <w:ins w:id="529"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164C6528" w:rsidR="00A40FAA" w:rsidRDefault="00A40FAA" w:rsidP="00A55E40">
            <w:pPr>
              <w:pStyle w:val="TAL"/>
              <w:rPr>
                <w:ins w:id="530" w:author="许玲00005269" w:date="2021-08-10T13:28:00Z"/>
              </w:rPr>
            </w:pPr>
            <w:ins w:id="531" w:author="许玲00005269" w:date="2021-08-10T13:29:00Z">
              <w:r>
                <w:t xml:space="preserve"> &gt;</w:t>
              </w:r>
            </w:ins>
            <w:ins w:id="532" w:author="Walewski, Joachim (Siemens)" w:date="2021-08-11T09:41:00Z">
              <w:r w:rsidR="00AD76CA">
                <w:t xml:space="preserve"> </w:t>
              </w:r>
            </w:ins>
            <w:ins w:id="533" w:author="许玲00005269" w:date="2021-08-10T13:29:00Z">
              <w:r>
                <w:t>99.9</w:t>
              </w:r>
            </w:ins>
            <w:ins w:id="534" w:author="Michael SA1 95e Bahr (Siemens)" w:date="2021-08-25T15:43:00Z">
              <w:r w:rsidR="00417337">
                <w:t xml:space="preserve"> </w:t>
              </w:r>
            </w:ins>
            <w:ins w:id="535" w:author="许玲00005269" w:date="2021-08-10T13:29:00Z">
              <w:r>
                <w:t>%</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536" w:author="许玲00005269" w:date="2021-08-10T13:28:00Z"/>
              </w:rPr>
            </w:pPr>
            <w:ins w:id="537"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538" w:author="许玲00005269" w:date="2021-08-10T13:29:00Z"/>
                <w:b/>
                <w:lang w:eastAsia="zh-CN"/>
              </w:rPr>
            </w:pPr>
            <w:ins w:id="539" w:author="许玲00005269" w:date="2021-08-10T13:29:00Z">
              <w:r>
                <w:rPr>
                  <w:lang w:eastAsia="zh-CN"/>
                </w:rPr>
                <w:t>DL:</w:t>
              </w:r>
            </w:ins>
            <w:ins w:id="540" w:author="Walewski, Joachim (Siemens)" w:date="2021-08-11T09:41:00Z">
              <w:r w:rsidR="00AD76CA">
                <w:rPr>
                  <w:lang w:eastAsia="zh-CN"/>
                </w:rPr>
                <w:t xml:space="preserve"> </w:t>
              </w:r>
            </w:ins>
            <w:ins w:id="541" w:author="许玲00005269" w:date="2021-08-10T13:29:00Z">
              <w:r>
                <w:rPr>
                  <w:lang w:eastAsia="zh-CN"/>
                </w:rPr>
                <w:t>&lt;</w:t>
              </w:r>
            </w:ins>
            <w:ins w:id="542" w:author="Walewski, Joachim (Siemens)" w:date="2021-08-11T09:41:00Z">
              <w:r w:rsidR="00AD76CA">
                <w:rPr>
                  <w:lang w:eastAsia="zh-CN"/>
                </w:rPr>
                <w:t xml:space="preserve"> </w:t>
              </w:r>
            </w:ins>
            <w:ins w:id="543" w:author="许玲00005269" w:date="2021-08-10T13:29:00Z">
              <w:r>
                <w:rPr>
                  <w:lang w:eastAsia="zh-CN"/>
                </w:rPr>
                <w:t>10 </w:t>
              </w:r>
              <w:proofErr w:type="spellStart"/>
              <w:r>
                <w:rPr>
                  <w:lang w:eastAsia="zh-CN"/>
                </w:rPr>
                <w:t>ms</w:t>
              </w:r>
              <w:proofErr w:type="spellEnd"/>
            </w:ins>
          </w:p>
          <w:p w14:paraId="45B667D0" w14:textId="026F782F" w:rsidR="00A40FAA" w:rsidRDefault="00A40FAA" w:rsidP="00A55E40">
            <w:pPr>
              <w:pStyle w:val="TAL"/>
              <w:rPr>
                <w:ins w:id="544" w:author="许玲00005269" w:date="2021-08-10T13:29:00Z"/>
                <w:b/>
                <w:lang w:eastAsia="zh-CN"/>
              </w:rPr>
            </w:pPr>
            <w:ins w:id="545"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546" w:author="许玲00005269" w:date="2021-08-10T13:28:00Z"/>
              </w:rPr>
            </w:pPr>
            <w:ins w:id="547"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6D3D5A84" w14:textId="7E6B553C" w:rsidR="00A40FAA" w:rsidRDefault="00AD76CA">
            <w:pPr>
              <w:pStyle w:val="TAL"/>
              <w:rPr>
                <w:ins w:id="548" w:author="许玲00005269" w:date="2021-08-10T13:28:00Z"/>
              </w:rPr>
            </w:pPr>
            <w:ins w:id="549" w:author="Walewski, Joachim (Siemens)" w:date="2021-08-11T09:42:00Z">
              <w:r>
                <w:rPr>
                  <w:lang w:val="en-US" w:eastAsia="zh-CN"/>
                </w:rPr>
                <w:t>DL: &gt; 100 </w:t>
              </w:r>
              <w:proofErr w:type="spellStart"/>
              <w:r>
                <w:rPr>
                  <w:lang w:val="en-US" w:eastAsia="zh-CN"/>
                </w:rPr>
                <w:t>kbit</w:t>
              </w:r>
              <w:proofErr w:type="spellEnd"/>
              <w:r>
                <w:rPr>
                  <w:lang w:val="en-US" w:eastAsia="zh-CN"/>
                </w:rPr>
                <w:t xml:space="preserve">/s </w:t>
              </w:r>
            </w:ins>
            <w:ins w:id="550" w:author="许玲00005269" w:date="2021-08-10T13:29:00Z">
              <w:r w:rsidR="00A40FAA">
                <w:rPr>
                  <w:lang w:val="en-US" w:eastAsia="zh-CN"/>
                </w:rPr>
                <w:t>UL: &gt;</w:t>
              </w:r>
            </w:ins>
            <w:ins w:id="551" w:author="Walewski, Joachim (Siemens)" w:date="2021-08-11T09:42:00Z">
              <w:r>
                <w:rPr>
                  <w:lang w:val="en-US" w:eastAsia="zh-CN"/>
                </w:rPr>
                <w:t xml:space="preserve"> </w:t>
              </w:r>
            </w:ins>
            <w:ins w:id="552" w:author="许玲00005269" w:date="2021-08-10T13:29:00Z">
              <w:r w:rsidR="00A40FAA">
                <w:rPr>
                  <w:lang w:val="en-US" w:eastAsia="zh-CN"/>
                </w:rPr>
                <w:t>5 </w:t>
              </w:r>
              <w:proofErr w:type="spellStart"/>
              <w:r w:rsidR="00A40FAA">
                <w:rPr>
                  <w:lang w:val="en-US" w:eastAsia="zh-CN"/>
                </w:rPr>
                <w:t>G</w:t>
              </w:r>
              <w:r w:rsidR="00A40FAA">
                <w:rPr>
                  <w:rFonts w:hint="eastAsia"/>
                  <w:lang w:val="en-US" w:eastAsia="zh-CN"/>
                </w:rPr>
                <w:t>bit</w:t>
              </w:r>
              <w:proofErr w:type="spellEnd"/>
              <w:r w:rsidR="00A40FAA">
                <w:rPr>
                  <w:rFonts w:hint="eastAsia"/>
                  <w:lang w:val="en-US" w:eastAsia="zh-CN"/>
                </w:rPr>
                <w:t>/s</w:t>
              </w:r>
              <w:r w:rsidR="00A40FAA">
                <w:rPr>
                  <w:lang w:val="en-US" w:eastAsia="zh-CN"/>
                </w:rPr>
                <w:br/>
              </w:r>
              <w:r w:rsidR="00176912">
                <w:rPr>
                  <w:lang w:val="en-US" w:eastAsia="zh-CN"/>
                </w:rPr>
                <w:t xml:space="preserve">(note </w:t>
              </w:r>
            </w:ins>
            <w:ins w:id="553" w:author="许玲00005269" w:date="2021-08-10T13:34:00Z">
              <w:r w:rsidR="00176912">
                <w:rPr>
                  <w:lang w:val="en-US" w:eastAsia="zh-CN"/>
                </w:rPr>
                <w:t>9</w:t>
              </w:r>
            </w:ins>
            <w:ins w:id="554"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555" w:author="许玲00005269" w:date="2021-08-10T13:28:00Z"/>
                <w:rFonts w:eastAsia="Calibri"/>
              </w:rPr>
            </w:pPr>
            <w:ins w:id="55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557" w:author="许玲00005269" w:date="2021-08-10T13:28:00Z"/>
                <w:rFonts w:eastAsia="Calibri"/>
              </w:rPr>
            </w:pPr>
            <w:ins w:id="558"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559" w:author="许玲00005269" w:date="2021-08-10T13:28:00Z"/>
              </w:rPr>
            </w:pPr>
            <w:ins w:id="560"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561" w:author="许玲00005269" w:date="2021-08-10T13:28:00Z"/>
              </w:rPr>
            </w:pPr>
            <w:ins w:id="562" w:author="许玲00005269" w:date="2021-08-10T13:30:00Z">
              <w:r>
                <w:t>&gt;</w:t>
              </w:r>
            </w:ins>
            <w:ins w:id="563" w:author="Walewski, Joachim (Siemens)" w:date="2021-08-11T09:42:00Z">
              <w:r w:rsidR="00AD76CA">
                <w:t xml:space="preserve"> </w:t>
              </w:r>
            </w:ins>
            <w:ins w:id="564"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565" w:author="许玲00005269" w:date="2021-08-10T13:28:00Z"/>
              </w:rPr>
            </w:pPr>
          </w:p>
        </w:tc>
        <w:tc>
          <w:tcPr>
            <w:tcW w:w="2268" w:type="dxa"/>
            <w:tcBorders>
              <w:top w:val="single" w:sz="4" w:space="0" w:color="auto"/>
              <w:left w:val="nil"/>
              <w:bottom w:val="single" w:sz="4" w:space="0" w:color="auto"/>
              <w:right w:val="single" w:sz="4" w:space="0" w:color="auto"/>
            </w:tcBorders>
          </w:tcPr>
          <w:p w14:paraId="50D35AA8" w14:textId="290847D3" w:rsidR="00A40FAA" w:rsidRDefault="00A40FAA">
            <w:pPr>
              <w:pStyle w:val="TAL"/>
              <w:rPr>
                <w:ins w:id="566" w:author="许玲00005269" w:date="2021-08-10T13:28:00Z"/>
              </w:rPr>
            </w:pPr>
            <w:ins w:id="567" w:author="许玲00005269" w:date="2021-08-10T13:29:00Z">
              <w:r w:rsidRPr="005227BC">
                <w:t xml:space="preserve">Distributed </w:t>
              </w:r>
            </w:ins>
            <w:ins w:id="568" w:author="Michael SA1 95e Bahr (Siemens)" w:date="2021-08-25T15:44:00Z">
              <w:r w:rsidR="00417337">
                <w:t>e</w:t>
              </w:r>
            </w:ins>
            <w:ins w:id="569" w:author="许玲00005269" w:date="2021-08-10T13:29:00Z">
              <w:r w:rsidRPr="005227BC">
                <w:t xml:space="preserve">nergy </w:t>
              </w:r>
            </w:ins>
            <w:ins w:id="570" w:author="Michael SA1 95e Bahr (Siemens)" w:date="2021-08-25T15:44:00Z">
              <w:r w:rsidR="00417337">
                <w:t>s</w:t>
              </w:r>
            </w:ins>
            <w:ins w:id="571" w:author="许玲00005269" w:date="2021-08-10T13:29:00Z">
              <w:r w:rsidRPr="005227BC">
                <w:t>torage</w:t>
              </w:r>
            </w:ins>
            <w:ins w:id="572" w:author="Michael SA1 95e Bahr (Siemens)" w:date="2021-08-25T15:44:00Z">
              <w:r w:rsidR="00417337">
                <w:t xml:space="preserve">; </w:t>
              </w:r>
            </w:ins>
            <w:ins w:id="573" w:author="许玲00005269" w:date="2021-08-10T13:29:00Z">
              <w:r w:rsidRPr="005227BC">
                <w:t>Energy storage station video</w:t>
              </w:r>
            </w:ins>
            <w:ins w:id="574" w:author="Michael SA1 95e Bahr (Siemens)" w:date="2021-08-25T15:44:00Z">
              <w:r w:rsidR="00417337">
                <w:t xml:space="preserve"> </w:t>
              </w:r>
            </w:ins>
            <w:ins w:id="575" w:author="许玲00005269" w:date="2021-08-24T17:28:00Z">
              <w:r w:rsidR="00EE0F6D">
                <w:t>(A.4.6)</w:t>
              </w:r>
            </w:ins>
          </w:p>
        </w:tc>
      </w:tr>
      <w:tr w:rsidR="00A40FAA" w14:paraId="76CC5AE3" w14:textId="77777777" w:rsidTr="00B0720C">
        <w:trPr>
          <w:cantSplit/>
          <w:ins w:id="576"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1F5A6F41" w:rsidR="00A40FAA" w:rsidRDefault="00A40FAA" w:rsidP="00A55E40">
            <w:pPr>
              <w:pStyle w:val="TAL"/>
              <w:rPr>
                <w:ins w:id="577" w:author="许玲00005269" w:date="2021-08-10T13:30:00Z"/>
              </w:rPr>
            </w:pPr>
            <w:ins w:id="578" w:author="许玲00005269" w:date="2021-08-10T13:30:00Z">
              <w:r>
                <w:t>&gt;</w:t>
              </w:r>
            </w:ins>
            <w:ins w:id="579" w:author="Walewski, Joachim (Siemens)" w:date="2021-08-11T09:41:00Z">
              <w:r w:rsidR="00AD76CA">
                <w:t xml:space="preserve"> </w:t>
              </w:r>
            </w:ins>
            <w:ins w:id="580" w:author="许玲00005269" w:date="2021-08-10T13:30:00Z">
              <w:r>
                <w:t>99</w:t>
              </w:r>
            </w:ins>
            <w:ins w:id="581" w:author="Michael SA1 95e Bahr (Siemens)" w:date="2021-08-25T15:40:00Z">
              <w:r w:rsidR="00417337">
                <w:t>.</w:t>
              </w:r>
            </w:ins>
            <w:ins w:id="582" w:author="许玲00005269" w:date="2021-08-10T13:30:00Z">
              <w:r>
                <w:t>99</w:t>
              </w:r>
            </w:ins>
            <w:ins w:id="583" w:author="Michael SA1 95e Bahr (Siemens)" w:date="2021-08-25T15:43:00Z">
              <w:r w:rsidR="00417337">
                <w:t xml:space="preserve"> </w:t>
              </w:r>
            </w:ins>
            <w:ins w:id="584" w:author="许玲00005269" w:date="2021-08-10T13:30:00Z">
              <w:r>
                <w:t>%</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585" w:author="许玲00005269" w:date="2021-08-10T13:30:00Z"/>
              </w:rPr>
            </w:pPr>
            <w:ins w:id="586"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61B0EADB" w:rsidR="00A40FAA" w:rsidRDefault="00A40FAA" w:rsidP="00A55E40">
            <w:pPr>
              <w:pStyle w:val="TAL"/>
              <w:rPr>
                <w:ins w:id="587" w:author="许玲00005269" w:date="2021-08-10T13:30:00Z"/>
                <w:b/>
                <w:lang w:eastAsia="zh-CN"/>
              </w:rPr>
            </w:pPr>
            <w:ins w:id="588" w:author="许玲00005269" w:date="2021-08-10T13:30:00Z">
              <w:r>
                <w:t>&lt; 100 </w:t>
              </w:r>
              <w:proofErr w:type="spellStart"/>
              <w:r>
                <w:t>ms</w:t>
              </w:r>
              <w:proofErr w:type="spellEnd"/>
              <w:r>
                <w:t xml:space="preserve"> (note </w:t>
              </w:r>
            </w:ins>
            <w:ins w:id="589" w:author="许玲00005269" w:date="2021-08-10T13:34:00Z">
              <w:r w:rsidR="00176912">
                <w:t>10</w:t>
              </w:r>
            </w:ins>
            <w:ins w:id="590"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591" w:author="许玲00005269" w:date="2021-08-10T13:30:00Z"/>
                <w:b/>
                <w:lang w:val="en-US" w:eastAsia="zh-CN"/>
              </w:rPr>
            </w:pPr>
            <w:ins w:id="592"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593" w:author="许玲00005269" w:date="2021-08-10T13:30:00Z"/>
                <w:rFonts w:eastAsia="Calibri"/>
              </w:rPr>
            </w:pPr>
            <w:ins w:id="594"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595" w:author="许玲00005269" w:date="2021-08-10T13:30:00Z"/>
                <w:rFonts w:eastAsia="Calibri"/>
              </w:rPr>
            </w:pPr>
            <w:ins w:id="596"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23CBE74D" w:rsidR="00A40FAA" w:rsidRDefault="006959B8" w:rsidP="00A55E40">
            <w:pPr>
              <w:pStyle w:val="TAL"/>
              <w:rPr>
                <w:ins w:id="597" w:author="许玲00005269" w:date="2021-08-10T13:30:00Z"/>
              </w:rPr>
            </w:pPr>
            <w:ins w:id="598"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04B07848" w14:textId="60752B85" w:rsidR="00A40FAA" w:rsidRDefault="006959B8" w:rsidP="00A55E40">
            <w:pPr>
              <w:pStyle w:val="TAL"/>
              <w:rPr>
                <w:ins w:id="599" w:author="许玲00005269" w:date="2021-08-10T13:30:00Z"/>
              </w:rPr>
            </w:pPr>
            <w:ins w:id="600"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010320BA" w14:textId="0A137027" w:rsidR="00A40FAA" w:rsidRDefault="006959B8" w:rsidP="00A55E40">
            <w:pPr>
              <w:pStyle w:val="TAL"/>
              <w:rPr>
                <w:ins w:id="601" w:author="许玲00005269" w:date="2021-08-10T13:30:00Z"/>
              </w:rPr>
            </w:pPr>
            <w:ins w:id="602"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603" w:author="许玲00005269" w:date="2021-08-10T13:30:00Z"/>
              </w:rPr>
            </w:pPr>
            <w:ins w:id="604" w:author="许玲00005269" w:date="2021-08-10T13:31:00Z">
              <w:r w:rsidRPr="00EB4E47">
                <w:t>Advanced metering</w:t>
              </w:r>
            </w:ins>
            <w:ins w:id="605" w:author="许玲00005269" w:date="2021-08-24T17:28:00Z">
              <w:r w:rsidR="00EE0F6D">
                <w:t xml:space="preserve"> (A.4.7)</w:t>
              </w:r>
            </w:ins>
          </w:p>
        </w:tc>
      </w:tr>
      <w:tr w:rsidR="00A40FAA" w14:paraId="5AD457D3" w14:textId="77777777" w:rsidTr="00B0720C">
        <w:trPr>
          <w:cantSplit/>
          <w:ins w:id="606"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20CCCCEE" w:rsidR="00A40FAA" w:rsidRDefault="00A40FAA" w:rsidP="00A55E40">
            <w:pPr>
              <w:pStyle w:val="TAL"/>
              <w:rPr>
                <w:ins w:id="607" w:author="许玲00005269" w:date="2021-08-10T13:31:00Z"/>
              </w:rPr>
            </w:pPr>
            <w:ins w:id="608" w:author="许玲00005269" w:date="2021-08-10T13:31:00Z">
              <w:r>
                <w:rPr>
                  <w:lang w:eastAsia="zh-CN"/>
                </w:rPr>
                <w:t>&gt; 99</w:t>
              </w:r>
            </w:ins>
            <w:ins w:id="609" w:author="Michael SA1 95e Bahr (Siemens)" w:date="2021-08-25T15:42:00Z">
              <w:r w:rsidR="00417337">
                <w:rPr>
                  <w:lang w:eastAsia="zh-CN"/>
                </w:rPr>
                <w:t>.</w:t>
              </w:r>
            </w:ins>
            <w:ins w:id="610" w:author="许玲00005269" w:date="2021-08-10T13:31:00Z">
              <w:r>
                <w:rPr>
                  <w:lang w:eastAsia="zh-CN"/>
                </w:rPr>
                <w:t>999 %</w:t>
              </w:r>
            </w:ins>
          </w:p>
        </w:tc>
        <w:tc>
          <w:tcPr>
            <w:tcW w:w="1757" w:type="dxa"/>
            <w:tcBorders>
              <w:top w:val="single" w:sz="4" w:space="0" w:color="auto"/>
              <w:left w:val="nil"/>
              <w:bottom w:val="single" w:sz="4" w:space="0" w:color="auto"/>
              <w:right w:val="single" w:sz="4" w:space="0" w:color="auto"/>
            </w:tcBorders>
          </w:tcPr>
          <w:p w14:paraId="0B504725" w14:textId="263348D0" w:rsidR="00A40FAA" w:rsidRDefault="006959B8" w:rsidP="00A55E40">
            <w:pPr>
              <w:pStyle w:val="TAL"/>
              <w:rPr>
                <w:ins w:id="611" w:author="许玲00005269" w:date="2021-08-10T13:31:00Z"/>
              </w:rPr>
            </w:pPr>
            <w:ins w:id="612" w:author="2 Walewski, Joachim (Siemens)" w:date="2021-08-25T08:20:00Z">
              <w:r>
                <w:rPr>
                  <w:rFonts w:eastAsia="Calibri"/>
                </w:rPr>
                <w:t>–</w:t>
              </w:r>
            </w:ins>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613" w:author="许玲00005269" w:date="2021-08-10T13:31:00Z"/>
                <w:b/>
              </w:rPr>
            </w:pPr>
            <w:ins w:id="614" w:author="许玲00005269" w:date="2021-08-10T13:31:00Z">
              <w:r>
                <w:rPr>
                  <w:lang w:val="en-US" w:eastAsia="zh-CN"/>
                </w:rPr>
                <w:t xml:space="preserve">20 </w:t>
              </w:r>
              <w:proofErr w:type="spellStart"/>
              <w:r>
                <w:rPr>
                  <w:lang w:val="en-US" w:eastAsia="zh-CN"/>
                </w:rPr>
                <w:t>ms</w:t>
              </w:r>
              <w:proofErr w:type="spellEnd"/>
            </w:ins>
          </w:p>
        </w:tc>
        <w:tc>
          <w:tcPr>
            <w:tcW w:w="1390" w:type="dxa"/>
            <w:tcBorders>
              <w:top w:val="single" w:sz="4" w:space="0" w:color="auto"/>
              <w:left w:val="nil"/>
              <w:bottom w:val="single" w:sz="4" w:space="0" w:color="auto"/>
              <w:right w:val="single" w:sz="4" w:space="0" w:color="auto"/>
            </w:tcBorders>
          </w:tcPr>
          <w:p w14:paraId="45F5C85A" w14:textId="7D1192A2" w:rsidR="00A40FAA" w:rsidRDefault="006959B8" w:rsidP="00A55E40">
            <w:pPr>
              <w:pStyle w:val="TAL"/>
              <w:rPr>
                <w:ins w:id="615" w:author="许玲00005269" w:date="2021-08-10T13:31:00Z"/>
                <w:b/>
              </w:rPr>
            </w:pPr>
            <w:ins w:id="616"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617" w:author="许玲00005269" w:date="2021-08-10T13:31:00Z"/>
                <w:rFonts w:eastAsia="Calibri"/>
              </w:rPr>
            </w:pPr>
            <w:ins w:id="618"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22E317B7" w:rsidR="00A40FAA" w:rsidRDefault="006959B8" w:rsidP="00A55E40">
            <w:pPr>
              <w:pStyle w:val="TAL"/>
              <w:rPr>
                <w:ins w:id="619" w:author="许玲00005269" w:date="2021-08-10T13:31:00Z"/>
                <w:rFonts w:eastAsia="Calibri"/>
              </w:rPr>
            </w:pPr>
            <w:ins w:id="620"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3F84F8CA" w14:textId="0212B62A" w:rsidR="00A40FAA" w:rsidRDefault="006959B8" w:rsidP="00A55E40">
            <w:pPr>
              <w:pStyle w:val="TAL"/>
              <w:rPr>
                <w:ins w:id="621" w:author="许玲00005269" w:date="2021-08-10T13:31:00Z"/>
              </w:rPr>
            </w:pPr>
            <w:ins w:id="622"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6B49430F" w14:textId="26C22BB0" w:rsidR="00A40FAA" w:rsidRDefault="006959B8" w:rsidP="00A55E40">
            <w:pPr>
              <w:pStyle w:val="TAL"/>
              <w:rPr>
                <w:ins w:id="623" w:author="许玲00005269" w:date="2021-08-10T13:31:00Z"/>
              </w:rPr>
            </w:pPr>
            <w:ins w:id="624"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625" w:author="许玲00005269" w:date="2021-08-10T13:31:00Z"/>
              </w:rPr>
            </w:pPr>
            <w:ins w:id="626"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0012585B" w14:textId="6F00E750" w:rsidR="00A40FAA" w:rsidRDefault="0038007A" w:rsidP="00C70340">
            <w:pPr>
              <w:pStyle w:val="TAL"/>
              <w:rPr>
                <w:ins w:id="627" w:author="许玲00005269" w:date="2021-08-10T13:31:00Z"/>
              </w:rPr>
            </w:pPr>
            <w:ins w:id="628" w:author="许玲00005269" w:date="2021-08-26T00:38:00Z">
              <w:r w:rsidRPr="005620C5">
                <w:rPr>
                  <w:lang w:eastAsia="de-DE"/>
                </w:rPr>
                <w:t>Distributed automated switching for isolation and service restoration</w:t>
              </w:r>
            </w:ins>
            <w:ins w:id="629" w:author="许玲00005269" w:date="2021-08-24T17:28:00Z">
              <w:r w:rsidR="00EE0F6D">
                <w:rPr>
                  <w:rFonts w:eastAsia="宋体"/>
                  <w:lang w:eastAsia="zh-CN"/>
                </w:rPr>
                <w:t xml:space="preserve"> (A.4.4</w:t>
              </w:r>
            </w:ins>
            <w:ins w:id="630" w:author="许玲00005269" w:date="2021-08-26T00:38:00Z">
              <w:r>
                <w:rPr>
                  <w:rFonts w:eastAsia="宋体"/>
                  <w:lang w:eastAsia="zh-CN"/>
                </w:rPr>
                <w:t>.1</w:t>
              </w:r>
            </w:ins>
            <w:ins w:id="631" w:author="许玲00005269" w:date="2021-08-24T17:28:00Z">
              <w:r w:rsidR="00EE0F6D">
                <w:rPr>
                  <w:rFonts w:eastAsia="宋体"/>
                  <w:lang w:eastAsia="zh-CN"/>
                </w:rPr>
                <w:t xml:space="preserve">) </w:t>
              </w:r>
            </w:ins>
            <w:ins w:id="632" w:author="许玲00005269" w:date="2021-08-10T13:33:00Z">
              <w:r w:rsidR="00176912" w:rsidRPr="005227BC">
                <w:rPr>
                  <w:rFonts w:eastAsia="宋体"/>
                  <w:lang w:eastAsia="zh-CN"/>
                </w:rPr>
                <w:t xml:space="preserve">(note </w:t>
              </w:r>
            </w:ins>
            <w:ins w:id="633" w:author="许玲00005269" w:date="2021-08-10T13:38:00Z">
              <w:r w:rsidR="00176912">
                <w:rPr>
                  <w:rFonts w:eastAsia="宋体"/>
                  <w:lang w:eastAsia="zh-CN"/>
                </w:rPr>
                <w:t>7</w:t>
              </w:r>
            </w:ins>
            <w:ins w:id="634" w:author="许玲00005269" w:date="2021-08-10T13:33:00Z">
              <w:r w:rsidR="00176912" w:rsidRPr="005227BC">
                <w:rPr>
                  <w:rFonts w:eastAsia="宋体"/>
                  <w:lang w:eastAsia="zh-CN"/>
                </w:rPr>
                <w:t>)</w:t>
              </w:r>
            </w:ins>
          </w:p>
        </w:tc>
      </w:tr>
      <w:tr w:rsidR="00176912" w14:paraId="02B6E113" w14:textId="77777777" w:rsidTr="00B0720C">
        <w:trPr>
          <w:cantSplit/>
          <w:ins w:id="635"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3C064308" w:rsidR="00176912" w:rsidRDefault="00176912" w:rsidP="00A55E40">
            <w:pPr>
              <w:pStyle w:val="TAL"/>
              <w:rPr>
                <w:ins w:id="636" w:author="许玲00005269" w:date="2021-08-10T13:33:00Z"/>
                <w:lang w:eastAsia="zh-CN"/>
              </w:rPr>
            </w:pPr>
            <w:ins w:id="637" w:author="许玲00005269" w:date="2021-08-10T13:33:00Z">
              <w:r>
                <w:rPr>
                  <w:lang w:eastAsia="zh-CN"/>
                </w:rPr>
                <w:lastRenderedPageBreak/>
                <w:t>&gt; 99</w:t>
              </w:r>
            </w:ins>
            <w:ins w:id="638" w:author="Michael SA1 95e Bahr (Siemens)" w:date="2021-08-25T15:42:00Z">
              <w:r w:rsidR="00417337">
                <w:rPr>
                  <w:lang w:eastAsia="zh-CN"/>
                </w:rPr>
                <w:t>.</w:t>
              </w:r>
            </w:ins>
            <w:ins w:id="639" w:author="许玲00005269" w:date="2021-08-10T13:33:00Z">
              <w:r>
                <w:rPr>
                  <w:lang w:eastAsia="zh-CN"/>
                </w:rPr>
                <w:t>999</w:t>
              </w:r>
            </w:ins>
            <w:ins w:id="640" w:author="2 Walewski, Joachim (Siemens)" w:date="2021-08-25T08:20:00Z">
              <w:r w:rsidR="006959B8">
                <w:rPr>
                  <w:lang w:eastAsia="zh-CN"/>
                </w:rPr>
                <w:t xml:space="preserve"> </w:t>
              </w:r>
            </w:ins>
            <w:ins w:id="641" w:author="许玲00005269" w:date="2021-08-10T13:33:00Z">
              <w:r>
                <w:rPr>
                  <w:lang w:eastAsia="zh-CN"/>
                </w:rPr>
                <w:t>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642"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643" w:author="许玲00005269" w:date="2021-08-10T13:33:00Z"/>
                <w:b/>
                <w:lang w:val="en-US" w:eastAsia="zh-CN"/>
              </w:rPr>
            </w:pPr>
            <w:ins w:id="644" w:author="许玲00005269" w:date="2021-08-10T13:33:00Z">
              <w:r>
                <w:rPr>
                  <w:lang w:val="en-US" w:eastAsia="zh-CN"/>
                </w:rPr>
                <w:t>&lt;</w:t>
              </w:r>
            </w:ins>
            <w:ins w:id="645" w:author="Walewski, Joachim (Siemens)" w:date="2021-08-11T09:43:00Z">
              <w:r w:rsidR="00AD76CA">
                <w:rPr>
                  <w:lang w:val="en-US" w:eastAsia="zh-CN"/>
                </w:rPr>
                <w:t xml:space="preserve"> </w:t>
              </w:r>
            </w:ins>
            <w:ins w:id="646" w:author="许玲00005269" w:date="2021-08-10T13:33:00Z">
              <w:r>
                <w:rPr>
                  <w:lang w:val="en-US" w:eastAsia="zh-CN"/>
                </w:rPr>
                <w:t>3 </w:t>
              </w:r>
              <w:proofErr w:type="spellStart"/>
              <w:r>
                <w:rPr>
                  <w:lang w:val="en-US" w:eastAsia="zh-CN"/>
                </w:rPr>
                <w:t>ms</w:t>
              </w:r>
              <w:proofErr w:type="spellEnd"/>
            </w:ins>
          </w:p>
        </w:tc>
        <w:tc>
          <w:tcPr>
            <w:tcW w:w="1390" w:type="dxa"/>
            <w:tcBorders>
              <w:top w:val="single" w:sz="4" w:space="0" w:color="auto"/>
              <w:left w:val="nil"/>
              <w:bottom w:val="single" w:sz="4" w:space="0" w:color="auto"/>
              <w:right w:val="single" w:sz="4" w:space="0" w:color="auto"/>
            </w:tcBorders>
          </w:tcPr>
          <w:p w14:paraId="2272911C" w14:textId="1429E6C4" w:rsidR="00176912" w:rsidRDefault="006959B8" w:rsidP="00A55E40">
            <w:pPr>
              <w:pStyle w:val="TAL"/>
              <w:rPr>
                <w:ins w:id="647" w:author="许玲00005269" w:date="2021-08-10T13:33:00Z"/>
                <w:b/>
              </w:rPr>
            </w:pPr>
            <w:ins w:id="648"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649" w:author="许玲00005269" w:date="2021-08-10T13:33:00Z"/>
                <w:lang w:eastAsia="zh-CN"/>
              </w:rPr>
            </w:pPr>
            <w:ins w:id="650"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2686B476" w:rsidR="00176912" w:rsidRDefault="006959B8" w:rsidP="00A55E40">
            <w:pPr>
              <w:pStyle w:val="TAL"/>
              <w:rPr>
                <w:ins w:id="651" w:author="许玲00005269" w:date="2021-08-10T13:33:00Z"/>
                <w:rFonts w:eastAsia="Calibri"/>
              </w:rPr>
            </w:pPr>
            <w:ins w:id="652"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05C6A7E1" w14:textId="18C5E2BE" w:rsidR="00176912" w:rsidRDefault="006959B8" w:rsidP="00A55E40">
            <w:pPr>
              <w:pStyle w:val="TAL"/>
              <w:rPr>
                <w:ins w:id="653" w:author="许玲00005269" w:date="2021-08-10T13:33:00Z"/>
              </w:rPr>
            </w:pPr>
            <w:ins w:id="654"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31231B89" w14:textId="7A985E9F" w:rsidR="00176912" w:rsidRDefault="006959B8" w:rsidP="00A55E40">
            <w:pPr>
              <w:pStyle w:val="TAL"/>
              <w:rPr>
                <w:ins w:id="655" w:author="许玲00005269" w:date="2021-08-10T13:33:00Z"/>
              </w:rPr>
            </w:pPr>
            <w:ins w:id="656"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2AE42479" w14:textId="42730487" w:rsidR="00176912" w:rsidRDefault="006959B8" w:rsidP="00A55E40">
            <w:pPr>
              <w:pStyle w:val="TAL"/>
              <w:rPr>
                <w:ins w:id="657" w:author="许玲00005269" w:date="2021-08-10T13:33:00Z"/>
                <w:rFonts w:eastAsia="Calibri"/>
              </w:rPr>
            </w:pPr>
            <w:ins w:id="658"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0D57F74C" w14:textId="0F4484A7" w:rsidR="00176912" w:rsidRDefault="00176912" w:rsidP="00EE0F6D">
            <w:pPr>
              <w:pStyle w:val="TAL"/>
              <w:rPr>
                <w:ins w:id="659" w:author="许玲00005269" w:date="2021-08-10T13:33:00Z"/>
              </w:rPr>
            </w:pPr>
            <w:ins w:id="660" w:author="许玲00005269" w:date="2021-08-10T13:34:00Z">
              <w:r w:rsidRPr="005227BC">
                <w:rPr>
                  <w:rFonts w:eastAsia="宋体"/>
                  <w:lang w:eastAsia="zh-CN"/>
                </w:rPr>
                <w:t>Distributed Energy Resources and Micro-Grids</w:t>
              </w:r>
            </w:ins>
            <w:ins w:id="661" w:author="许玲00005269" w:date="2021-08-24T17:28:00Z">
              <w:r w:rsidR="00EE0F6D">
                <w:rPr>
                  <w:rFonts w:eastAsia="宋体"/>
                  <w:lang w:eastAsia="zh-CN"/>
                </w:rPr>
                <w:t xml:space="preserve"> (A.4.9)</w:t>
              </w:r>
            </w:ins>
            <w:ins w:id="662" w:author="许玲00005269" w:date="2021-08-24T17:29:00Z">
              <w:r w:rsidR="00EE0F6D">
                <w:rPr>
                  <w:rFonts w:eastAsia="宋体"/>
                  <w:lang w:eastAsia="zh-CN"/>
                </w:rPr>
                <w:t xml:space="preserve"> </w:t>
              </w:r>
            </w:ins>
            <w:ins w:id="663" w:author="许玲00005269" w:date="2021-08-10T13:34:00Z">
              <w:r w:rsidRPr="005227BC">
                <w:rPr>
                  <w:rFonts w:eastAsia="宋体"/>
                  <w:lang w:eastAsia="zh-CN"/>
                </w:rPr>
                <w:t xml:space="preserve">(note </w:t>
              </w:r>
            </w:ins>
            <w:ins w:id="664" w:author="许玲00005269" w:date="2021-08-10T13:38:00Z">
              <w:r>
                <w:rPr>
                  <w:rFonts w:eastAsia="宋体"/>
                  <w:lang w:eastAsia="zh-CN"/>
                </w:rPr>
                <w:t>7</w:t>
              </w:r>
            </w:ins>
            <w:ins w:id="665" w:author="许玲00005269" w:date="2021-08-10T13:34:00Z">
              <w:r w:rsidRPr="005227BC">
                <w:rPr>
                  <w:rFonts w:eastAsia="宋体"/>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0DA951DB" w:rsidR="00B0720C" w:rsidRDefault="00B0720C">
            <w:pPr>
              <w:pStyle w:val="TAN"/>
              <w:rPr>
                <w:rFonts w:eastAsia="宋体"/>
              </w:rPr>
            </w:pPr>
            <w:r>
              <w:t>NOTE 5:</w:t>
            </w:r>
            <w:ins w:id="666" w:author="Michael SA1 95e Bahr (Siemens)" w:date="2021-08-25T15:38:00Z">
              <w:r w:rsidR="00417337">
                <w:tab/>
              </w:r>
            </w:ins>
            <w:r>
              <w:t>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667"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2D0B3B20" w:rsidR="00176912" w:rsidRPr="005227BC" w:rsidRDefault="00176912" w:rsidP="00176912">
            <w:pPr>
              <w:pStyle w:val="TAN"/>
              <w:keepLines w:val="0"/>
              <w:rPr>
                <w:ins w:id="668" w:author="许玲00005269" w:date="2021-08-10T13:34:00Z"/>
                <w:rFonts w:eastAsia="Calibri"/>
              </w:rPr>
            </w:pPr>
            <w:ins w:id="669" w:author="许玲00005269" w:date="2021-08-10T13:34:00Z">
              <w:r w:rsidRPr="005227BC">
                <w:rPr>
                  <w:rFonts w:eastAsia="Calibri"/>
                </w:rPr>
                <w:t xml:space="preserve">NOTE </w:t>
              </w:r>
            </w:ins>
            <w:ins w:id="670" w:author="许玲00005269" w:date="2021-08-10T13:35:00Z">
              <w:r>
                <w:rPr>
                  <w:rFonts w:eastAsia="Calibri"/>
                </w:rPr>
                <w:t>9</w:t>
              </w:r>
            </w:ins>
            <w:ins w:id="671" w:author="许玲00005269" w:date="2021-08-10T13:34:00Z">
              <w:r w:rsidRPr="005227BC">
                <w:rPr>
                  <w:rFonts w:eastAsia="Calibri"/>
                </w:rPr>
                <w:t>:</w:t>
              </w:r>
              <w:r>
                <w:tab/>
              </w:r>
              <w:r w:rsidRPr="005227BC">
                <w:rPr>
                  <w:rFonts w:eastAsia="Calibri"/>
                </w:rPr>
                <w:t xml:space="preserve">The </w:t>
              </w:r>
            </w:ins>
            <w:ins w:id="672" w:author="许玲00005269" w:date="2021-08-26T00:39:00Z">
              <w:r w:rsidR="0038007A">
                <w:rPr>
                  <w:rFonts w:eastAsia="Calibri"/>
                </w:rPr>
                <w:t>service bit</w:t>
              </w:r>
            </w:ins>
            <w:ins w:id="673" w:author="许玲00005269" w:date="2021-08-10T13:34:00Z">
              <w:r w:rsidRPr="005227BC">
                <w:rPr>
                  <w:rFonts w:eastAsia="Calibri"/>
                </w:rPr>
                <w:t xml:space="preserve"> rate in one </w:t>
              </w:r>
            </w:ins>
            <w:ins w:id="674" w:author="2 Walewski, Joachim (Siemens)" w:date="2021-08-25T08:20:00Z">
              <w:r w:rsidR="006959B8">
                <w:rPr>
                  <w:rFonts w:eastAsia="Calibri"/>
                </w:rPr>
                <w:t>e</w:t>
              </w:r>
            </w:ins>
            <w:ins w:id="675" w:author="许玲00005269" w:date="2021-08-10T13:34:00Z">
              <w:r w:rsidRPr="005227BC">
                <w:rPr>
                  <w:rFonts w:eastAsia="Calibri"/>
                </w:rPr>
                <w:t xml:space="preserve">nergy storage station can be calculated </w:t>
              </w:r>
            </w:ins>
            <w:ins w:id="676" w:author="2 Walewski, Joachim (Siemens)" w:date="2021-08-25T08:21:00Z">
              <w:r w:rsidR="006959B8">
                <w:rPr>
                  <w:rFonts w:eastAsia="Calibri"/>
                </w:rPr>
                <w:t>as follows</w:t>
              </w:r>
            </w:ins>
            <w:proofErr w:type="gramStart"/>
            <w:ins w:id="677" w:author="许玲00005269" w:date="2021-08-10T13:34:00Z">
              <w:r w:rsidRPr="005227BC">
                <w:rPr>
                  <w:rFonts w:eastAsia="Calibri"/>
                </w:rPr>
                <w:t>:12.5</w:t>
              </w:r>
              <w:proofErr w:type="gramEnd"/>
              <w:r w:rsidRPr="005227BC">
                <w:rPr>
                  <w:rFonts w:eastAsia="Calibri"/>
                </w:rPr>
                <w:t xml:space="preserve"> Mbytes/s </w:t>
              </w:r>
            </w:ins>
            <w:ins w:id="678" w:author="2 Walewski, Joachim (Siemens)" w:date="2021-08-25T08:21:00Z">
              <w:r w:rsidR="006959B8">
                <w:rPr>
                  <w:rFonts w:eastAsia="Calibri"/>
                </w:rPr>
                <w:t>x</w:t>
              </w:r>
            </w:ins>
            <w:ins w:id="679" w:author="许玲00005269" w:date="2021-08-10T13:34:00Z">
              <w:r w:rsidRPr="005227BC">
                <w:rPr>
                  <w:rFonts w:eastAsia="Calibri"/>
                </w:rPr>
                <w:t xml:space="preserve"> 50</w:t>
              </w:r>
            </w:ins>
            <w:ins w:id="680" w:author="2 Walewski, Joachim (Siemens)" w:date="2021-08-25T08:21:00Z">
              <w:r w:rsidR="006959B8">
                <w:rPr>
                  <w:rFonts w:eastAsia="Calibri"/>
                </w:rPr>
                <w:t xml:space="preserve"> </w:t>
              </w:r>
            </w:ins>
            <w:ins w:id="681" w:author="许玲00005269" w:date="2021-08-10T13:34:00Z">
              <w:r w:rsidRPr="005227BC">
                <w:rPr>
                  <w:rFonts w:eastAsia="Calibri"/>
                </w:rPr>
                <w:t xml:space="preserve">containers </w:t>
              </w:r>
            </w:ins>
            <w:ins w:id="682" w:author="2 Walewski, Joachim (Siemens)" w:date="2021-08-25T08:21:00Z">
              <w:r w:rsidR="006959B8">
                <w:rPr>
                  <w:rFonts w:eastAsia="Calibri"/>
                </w:rPr>
                <w:t>x</w:t>
              </w:r>
            </w:ins>
            <w:ins w:id="683" w:author="许玲00005269" w:date="2021-08-10T13:34:00Z">
              <w:r w:rsidRPr="005227BC">
                <w:rPr>
                  <w:rFonts w:eastAsia="Calibri"/>
                </w:rPr>
                <w:t xml:space="preserve"> 8 = 5 </w:t>
              </w:r>
              <w:proofErr w:type="spellStart"/>
              <w:r w:rsidRPr="005227BC">
                <w:rPr>
                  <w:rFonts w:eastAsia="Calibri"/>
                </w:rPr>
                <w:t>Gbit</w:t>
              </w:r>
              <w:proofErr w:type="spellEnd"/>
              <w:r w:rsidRPr="005227BC">
                <w:rPr>
                  <w:rFonts w:eastAsia="Calibri"/>
                </w:rPr>
                <w:t>/s</w:t>
              </w:r>
            </w:ins>
            <w:ins w:id="684" w:author="2 Walewski, Joachim (Siemens)" w:date="2021-08-25T08:22:00Z">
              <w:r w:rsidR="006959B8">
                <w:rPr>
                  <w:rFonts w:eastAsia="Calibri"/>
                </w:rPr>
                <w:t>.</w:t>
              </w:r>
            </w:ins>
          </w:p>
          <w:p w14:paraId="0E476BE6" w14:textId="47A8F19F" w:rsidR="00176912" w:rsidRDefault="00176912" w:rsidP="00176912">
            <w:pPr>
              <w:pStyle w:val="TAN"/>
              <w:keepLines w:val="0"/>
              <w:rPr>
                <w:rFonts w:eastAsia="Calibri"/>
              </w:rPr>
            </w:pPr>
            <w:ins w:id="685" w:author="许玲00005269" w:date="2021-08-10T13:34:00Z">
              <w:r>
                <w:rPr>
                  <w:rFonts w:eastAsia="Calibri"/>
                </w:rPr>
                <w:t xml:space="preserve">NOTE </w:t>
              </w:r>
            </w:ins>
            <w:ins w:id="686" w:author="许玲00005269" w:date="2021-08-10T13:35:00Z">
              <w:r>
                <w:rPr>
                  <w:rFonts w:eastAsia="Calibri"/>
                </w:rPr>
                <w:t>10</w:t>
              </w:r>
            </w:ins>
            <w:ins w:id="687" w:author="许玲00005269" w:date="2021-08-10T13:34:00Z">
              <w:r w:rsidRPr="005227BC">
                <w:rPr>
                  <w:rFonts w:eastAsia="Calibri"/>
                </w:rPr>
                <w:t>:</w:t>
              </w:r>
              <w:r>
                <w:tab/>
              </w:r>
            </w:ins>
            <w:ins w:id="688" w:author="许玲00005269" w:date="2021-08-26T00:41:00Z">
              <w:r w:rsidR="0038007A">
                <w:t xml:space="preserve">The </w:t>
              </w:r>
              <w:r w:rsidR="0038007A">
                <w:rPr>
                  <w:rFonts w:eastAsia="Calibri"/>
                </w:rPr>
                <w:t>m</w:t>
              </w:r>
            </w:ins>
            <w:ins w:id="689" w:author="许玲00005269" w:date="2021-08-26T00:40:00Z">
              <w:r w:rsidR="0038007A">
                <w:rPr>
                  <w:rFonts w:eastAsia="Calibri"/>
                </w:rPr>
                <w:t xml:space="preserve">ax </w:t>
              </w:r>
            </w:ins>
            <w:ins w:id="690" w:author="许玲00005269" w:date="2021-08-26T00:41:00Z">
              <w:r w:rsidR="0038007A">
                <w:rPr>
                  <w:rFonts w:eastAsia="Calibri"/>
                </w:rPr>
                <w:t>a</w:t>
              </w:r>
            </w:ins>
            <w:ins w:id="691" w:author="许玲00005269" w:date="2021-08-26T00:40:00Z">
              <w:r w:rsidR="0038007A">
                <w:rPr>
                  <w:rFonts w:eastAsia="Calibri"/>
                </w:rPr>
                <w:t>llowed End-to-end latency</w:t>
              </w:r>
            </w:ins>
            <w:ins w:id="692" w:author="许玲00005269" w:date="2021-08-10T13:34:00Z">
              <w:r w:rsidRPr="005227BC">
                <w:rPr>
                  <w:rFonts w:eastAsia="Calibri"/>
                </w:rPr>
                <w:t xml:space="preserve"> here is for </w:t>
              </w:r>
            </w:ins>
            <w:ins w:id="693" w:author="Michael SA1 95e Bahr (Siemens)" w:date="2021-08-25T15:41:00Z">
              <w:r w:rsidR="00417337" w:rsidRPr="005227BC">
                <w:rPr>
                  <w:rFonts w:eastAsia="Calibri"/>
                </w:rPr>
                <w:t>accuracy fee control</w:t>
              </w:r>
              <w:r w:rsidR="00417337">
                <w:rPr>
                  <w:rFonts w:eastAsia="Calibri"/>
                </w:rPr>
                <w:t>.</w:t>
              </w:r>
              <w:r w:rsidR="00417337" w:rsidRPr="005227BC">
                <w:rPr>
                  <w:rFonts w:eastAsia="Calibri"/>
                </w:rPr>
                <w:t xml:space="preserve"> </w:t>
              </w:r>
              <w:r w:rsidR="00417337">
                <w:rPr>
                  <w:rFonts w:eastAsia="Calibri"/>
                </w:rPr>
                <w:t xml:space="preserve">It </w:t>
              </w:r>
            </w:ins>
            <w:ins w:id="694" w:author="Michael SA1 95e Bahr (Siemens)" w:date="2021-08-25T15:42:00Z">
              <w:r w:rsidR="00417337">
                <w:rPr>
                  <w:rFonts w:eastAsia="Calibri"/>
                </w:rPr>
                <w:t xml:space="preserve">is for the </w:t>
              </w:r>
            </w:ins>
            <w:ins w:id="695" w:author="许玲00005269" w:date="2021-08-10T13:34:00Z">
              <w:r w:rsidRPr="005227BC">
                <w:rPr>
                  <w:rFonts w:eastAsia="Calibri"/>
                </w:rPr>
                <w:t xml:space="preserve">one way </w:t>
              </w:r>
            </w:ins>
            <w:ins w:id="696" w:author="Michael SA1 95e Bahr (Siemens)" w:date="2021-08-25T15:42:00Z">
              <w:r w:rsidR="00417337" w:rsidRPr="005227BC">
                <w:rPr>
                  <w:rFonts w:eastAsia="Calibri"/>
                </w:rPr>
                <w:t xml:space="preserve">communication </w:t>
              </w:r>
            </w:ins>
            <w:ins w:id="697" w:author="许玲00005269" w:date="2021-08-10T13:34:00Z">
              <w:r w:rsidRPr="005227BC">
                <w:rPr>
                  <w:rFonts w:eastAsia="Calibri"/>
                </w:rPr>
                <w:t xml:space="preserve">from </w:t>
              </w:r>
            </w:ins>
            <w:ins w:id="698" w:author="Michael SA1 95e Bahr (Siemens)" w:date="2021-08-25T15:42:00Z">
              <w:r w:rsidR="00417337">
                <w:rPr>
                  <w:rFonts w:eastAsia="Calibri"/>
                </w:rPr>
                <w:t xml:space="preserve">the </w:t>
              </w:r>
            </w:ins>
            <w:ins w:id="699" w:author="许玲00005269" w:date="2021-08-10T13:34:00Z">
              <w:r w:rsidRPr="005227BC">
                <w:rPr>
                  <w:rFonts w:eastAsia="Calibri"/>
                </w:rPr>
                <w:t xml:space="preserve">backend system to </w:t>
              </w:r>
            </w:ins>
            <w:ins w:id="700" w:author="Michael SA1 95e Bahr (Siemens)" w:date="2021-08-25T15:42:00Z">
              <w:r w:rsidR="00417337">
                <w:rPr>
                  <w:rFonts w:eastAsia="Calibri"/>
                </w:rPr>
                <w:t xml:space="preserve">the </w:t>
              </w:r>
            </w:ins>
            <w:ins w:id="701" w:author="许玲00005269" w:date="2021-08-10T13:34:00Z">
              <w:r w:rsidRPr="005227BC">
                <w:rPr>
                  <w:rFonts w:eastAsia="Calibri"/>
                </w:rPr>
                <w:t xml:space="preserve">5G </w:t>
              </w:r>
              <w:proofErr w:type="spellStart"/>
              <w:r w:rsidRPr="005227BC">
                <w:rPr>
                  <w:rFonts w:eastAsia="Calibri"/>
                </w:rPr>
                <w:t>IoT</w:t>
              </w:r>
              <w:proofErr w:type="spellEnd"/>
              <w:r w:rsidRPr="005227BC">
                <w:rPr>
                  <w:rFonts w:eastAsia="Calibri"/>
                </w:rPr>
                <w:t xml:space="preserve"> device</w:t>
              </w:r>
            </w:ins>
            <w:ins w:id="702" w:author="2 Walewski, Joachim (Siemens)" w:date="2021-08-25T08:22:00Z">
              <w:r w:rsidR="006959B8">
                <w:rPr>
                  <w:rFonts w:eastAsia="Calibri"/>
                </w:rPr>
                <w:t xml:space="preserve">. The </w:t>
              </w:r>
            </w:ins>
            <w:ins w:id="703" w:author="许玲00005269" w:date="2021-08-10T13:34:00Z">
              <w:r w:rsidRPr="005227BC">
                <w:rPr>
                  <w:rFonts w:eastAsia="Calibri"/>
                </w:rPr>
                <w:t>distance between the</w:t>
              </w:r>
            </w:ins>
            <w:ins w:id="704" w:author="2 Walewski, Joachim (Siemens)" w:date="2021-08-25T08:22:00Z">
              <w:r w:rsidR="006959B8">
                <w:rPr>
                  <w:rFonts w:eastAsia="Calibri"/>
                </w:rPr>
                <w:t xml:space="preserve"> two</w:t>
              </w:r>
            </w:ins>
            <w:ins w:id="705" w:author="许玲00005269" w:date="2021-08-10T13:34:00Z">
              <w:r w:rsidRPr="005227BC">
                <w:rPr>
                  <w:rFonts w:eastAsia="Calibri"/>
                </w:rPr>
                <w:t xml:space="preserve"> is 40 km</w:t>
              </w:r>
            </w:ins>
            <w:ins w:id="706" w:author="2 Walewski, Joachim (Siemens)" w:date="2021-08-25T08:23:00Z">
              <w:r w:rsidR="006959B8">
                <w:rPr>
                  <w:rFonts w:eastAsia="Calibri"/>
                </w:rPr>
                <w:t xml:space="preserve"> or lower (</w:t>
              </w:r>
            </w:ins>
            <w:ins w:id="707" w:author="许玲00005269" w:date="2021-08-10T13:34:00Z">
              <w:r w:rsidRPr="005227BC">
                <w:rPr>
                  <w:rFonts w:eastAsia="Calibri"/>
                </w:rPr>
                <w:t>city range</w:t>
              </w:r>
            </w:ins>
            <w:ins w:id="708" w:author="2 Walewski, Joachim (Siemens)" w:date="2021-08-25T08:23:00Z">
              <w:r w:rsidR="006959B8">
                <w:rPr>
                  <w:rFonts w:eastAsia="Calibri"/>
                </w:rPr>
                <w:t>)</w:t>
              </w:r>
            </w:ins>
            <w:ins w:id="709" w:author="许玲00005269" w:date="2021-08-10T13:34:00Z">
              <w:r w:rsidRPr="005227BC">
                <w:rPr>
                  <w:rFonts w:eastAsia="Calibri"/>
                </w:rPr>
                <w:t>.</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Pr="001E116F" w:rsidRDefault="00B0720C" w:rsidP="00B0720C">
      <w:pPr>
        <w:pStyle w:val="3"/>
        <w:rPr>
          <w:ins w:id="710" w:author="许玲00005269" w:date="2021-08-10T12:16:00Z"/>
          <w:rFonts w:eastAsia="MS Mincho"/>
          <w:bCs/>
        </w:rPr>
      </w:pPr>
      <w:r w:rsidRPr="001E116F">
        <w:rPr>
          <w:rFonts w:eastAsia="MS Mincho"/>
          <w:bCs/>
        </w:rPr>
        <w:lastRenderedPageBreak/>
        <w:t>5.6.2</w:t>
      </w:r>
      <w:r w:rsidRPr="001E116F">
        <w:rPr>
          <w:rFonts w:eastAsia="MS Mincho"/>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711"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712"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682D2E" w14:paraId="2CF4A5C6" w14:textId="77777777" w:rsidTr="00682D2E">
        <w:trPr>
          <w:ins w:id="713"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714" w:author="许玲00005269" w:date="2021-08-10T12:23:00Z"/>
              </w:rPr>
            </w:pPr>
            <w:commentRangeStart w:id="715"/>
            <w:ins w:id="716" w:author="许玲00005269" w:date="2021-08-10T12:25:00Z">
              <w:r w:rsidRPr="00EE0F6D">
                <w:rPr>
                  <w:rFonts w:hint="eastAsia"/>
                </w:rPr>
                <w:t>4</w:t>
              </w:r>
            </w:ins>
            <w:ins w:id="717" w:author="许玲00005269" w:date="2021-08-24T16:24:00Z">
              <w:r w:rsidR="00A123AA" w:rsidRPr="00EE0F6D">
                <w:t>a</w:t>
              </w:r>
            </w:ins>
            <w:commentRangeEnd w:id="715"/>
            <w:r w:rsidR="009902B3">
              <w:rPr>
                <w:rStyle w:val="af0"/>
                <w:rFonts w:ascii="Times New Roman" w:hAnsi="Times New Roman"/>
              </w:rPr>
              <w:commentReference w:id="715"/>
            </w:r>
          </w:p>
        </w:tc>
        <w:tc>
          <w:tcPr>
            <w:tcW w:w="1239" w:type="pct"/>
            <w:tcBorders>
              <w:top w:val="single" w:sz="4" w:space="0" w:color="auto"/>
              <w:left w:val="nil"/>
              <w:bottom w:val="single" w:sz="4" w:space="0" w:color="auto"/>
              <w:right w:val="single" w:sz="4" w:space="0" w:color="auto"/>
            </w:tcBorders>
            <w:vAlign w:val="center"/>
          </w:tcPr>
          <w:p w14:paraId="04C640B5" w14:textId="63D3DFB8" w:rsidR="00682D2E" w:rsidRPr="00EE0F6D" w:rsidRDefault="00417337" w:rsidP="00EE0F6D">
            <w:pPr>
              <w:pStyle w:val="TAL"/>
              <w:ind w:left="240" w:hanging="240"/>
              <w:rPr>
                <w:ins w:id="718" w:author="许玲00005269" w:date="2021-08-10T12:23:00Z"/>
              </w:rPr>
            </w:pPr>
            <w:ins w:id="719" w:author="Michael SA1 95e Bahr (Siemens)" w:date="2021-08-25T15:35:00Z">
              <w:r>
                <w:t>u</w:t>
              </w:r>
            </w:ins>
            <w:ins w:id="720" w:author="许玲00005269" w:date="2021-08-10T12:24: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3C85CA1A" w14:textId="09D918DA" w:rsidR="00682D2E" w:rsidRPr="00EE0F6D" w:rsidRDefault="00682D2E" w:rsidP="00417337">
            <w:pPr>
              <w:pStyle w:val="TAL"/>
              <w:ind w:left="240" w:hanging="240"/>
              <w:rPr>
                <w:ins w:id="721" w:author="许玲00005269" w:date="2021-08-10T12:23:00Z"/>
              </w:rPr>
            </w:pPr>
            <w:ins w:id="722" w:author="许玲00005269" w:date="2021-08-10T12:24:00Z">
              <w:r w:rsidRPr="00EE0F6D">
                <w:t>&lt;</w:t>
              </w:r>
            </w:ins>
            <w:ins w:id="723" w:author="Walewski, Joachim (Siemens)" w:date="2021-08-11T11:02:00Z">
              <w:r w:rsidRPr="00EE0F6D">
                <w:t xml:space="preserve"> </w:t>
              </w:r>
            </w:ins>
            <w:ins w:id="724" w:author="许玲00005269" w:date="2021-08-10T12:24:00Z">
              <w:r w:rsidRPr="00EE0F6D">
                <w:t>250 ns</w:t>
              </w:r>
            </w:ins>
            <w:ins w:id="725" w:author="Walewski, Joachim (Siemens)" w:date="2021-08-11T11:02:00Z">
              <w:r w:rsidRPr="00EE0F6D">
                <w:t xml:space="preserve"> to </w:t>
              </w:r>
            </w:ins>
            <w:ins w:id="726" w:author="许玲00005269" w:date="2021-08-10T12:24:00Z">
              <w:r w:rsidRPr="00EE0F6D">
                <w:t>1 µs</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727" w:author="许玲00005269" w:date="2021-08-10T12:23:00Z"/>
              </w:rPr>
            </w:pPr>
            <w:ins w:id="728"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7F2737CA" w:rsidR="00682D2E" w:rsidRPr="00EE0F6D" w:rsidRDefault="009902B3" w:rsidP="00EE0F6D">
            <w:pPr>
              <w:pStyle w:val="TAL"/>
              <w:ind w:left="240" w:hanging="240"/>
              <w:rPr>
                <w:ins w:id="729" w:author="许玲00005269" w:date="2021-08-10T12:23:00Z"/>
              </w:rPr>
            </w:pPr>
            <w:ins w:id="730" w:author="Michael SA1 95e Bahr (Siemens)" w:date="2021-08-25T15:30:00Z">
              <w:r>
                <w:t xml:space="preserve">Smart Grid: </w:t>
              </w:r>
            </w:ins>
            <w:ins w:id="731" w:author="许玲00005269" w:date="2021-08-10T12:25:00Z">
              <w:r w:rsidR="00682D2E" w:rsidRPr="009A05BE">
                <w:t>IEC 61850-9-2 Sampled Values</w:t>
              </w:r>
            </w:ins>
            <w:ins w:id="732" w:author="Michael SA1 95e Bahr (Siemens)" w:date="2021-08-25T15:30:00Z">
              <w:r w:rsidDel="009902B3">
                <w:t xml:space="preserve"> </w:t>
              </w:r>
            </w:ins>
            <w:ins w:id="733" w:author="许玲00005269" w:date="2021-08-24T17:29:00Z">
              <w:r w:rsidR="00EE0F6D">
                <w:t>(A.4.11)</w:t>
              </w:r>
            </w:ins>
          </w:p>
        </w:tc>
      </w:tr>
      <w:tr w:rsidR="00682D2E" w14:paraId="41E35F8E" w14:textId="77777777" w:rsidTr="00682D2E">
        <w:trPr>
          <w:ins w:id="734"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735" w:author="许玲00005269" w:date="2021-08-10T12:23:00Z"/>
              </w:rPr>
            </w:pPr>
            <w:ins w:id="736" w:author="许玲00005269" w:date="2021-08-10T12:26:00Z">
              <w:r w:rsidRPr="00EE0F6D">
                <w:rPr>
                  <w:rFonts w:hint="eastAsia"/>
                </w:rPr>
                <w:t>4</w:t>
              </w:r>
            </w:ins>
            <w:ins w:id="737"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4B9C281D" w:rsidR="00682D2E" w:rsidRPr="00EE0F6D" w:rsidRDefault="00417337" w:rsidP="00EE0F6D">
            <w:pPr>
              <w:pStyle w:val="TAL"/>
              <w:ind w:left="240" w:hanging="240"/>
              <w:rPr>
                <w:ins w:id="738" w:author="许玲00005269" w:date="2021-08-10T12:23:00Z"/>
              </w:rPr>
            </w:pPr>
            <w:ins w:id="739" w:author="Michael SA1 95e Bahr (Siemens)" w:date="2021-08-25T15:35:00Z">
              <w:r>
                <w:t>u</w:t>
              </w:r>
            </w:ins>
            <w:ins w:id="740" w:author="许玲00005269" w:date="2021-08-10T12:25: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18DD008A" w14:textId="4DDF5B5F" w:rsidR="00682D2E" w:rsidRPr="00EE0F6D" w:rsidRDefault="00682D2E" w:rsidP="00417337">
            <w:pPr>
              <w:pStyle w:val="TAL"/>
              <w:ind w:left="240" w:hanging="240"/>
              <w:rPr>
                <w:ins w:id="741" w:author="许玲00005269" w:date="2021-08-10T12:23:00Z"/>
              </w:rPr>
            </w:pPr>
            <w:ins w:id="742" w:author="许玲00005269" w:date="2021-08-10T12:25:00Z">
              <w:r w:rsidRPr="00EE0F6D">
                <w:t>&lt;10-20 µs</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743" w:author="许玲00005269" w:date="2021-08-10T12:23:00Z"/>
              </w:rPr>
            </w:pPr>
            <w:ins w:id="744"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54F4796E" w14:textId="0863B2E4" w:rsidR="00682D2E" w:rsidRPr="00EE0F6D" w:rsidRDefault="009902B3" w:rsidP="00417337">
            <w:pPr>
              <w:pStyle w:val="TAL"/>
              <w:ind w:left="240" w:hanging="240"/>
              <w:rPr>
                <w:ins w:id="745" w:author="许玲00005269" w:date="2021-08-10T12:23:00Z"/>
              </w:rPr>
            </w:pPr>
            <w:ins w:id="746" w:author="Michael SA1 95e Bahr (Siemens)" w:date="2021-08-25T15:30:00Z">
              <w:r>
                <w:t xml:space="preserve">Smart Grid: </w:t>
              </w:r>
            </w:ins>
            <w:ins w:id="747" w:author="许玲00005269" w:date="2021-08-10T12:26:00Z">
              <w:r w:rsidR="00682D2E" w:rsidRPr="009A05BE">
                <w:t>IEC 61850-9-2 Sampled Values</w:t>
              </w:r>
            </w:ins>
            <w:ins w:id="748" w:author="Michael SA1 95e Bahr (Siemens)" w:date="2021-08-25T15:31:00Z">
              <w:r>
                <w:t xml:space="preserve"> – </w:t>
              </w:r>
            </w:ins>
            <w:ins w:id="749" w:author="许玲00005269" w:date="2021-08-10T12:26:00Z">
              <w:r w:rsidR="00682D2E" w:rsidRPr="00EE0F6D">
                <w:t>Power system</w:t>
              </w:r>
            </w:ins>
            <w:r w:rsidR="00682D2E" w:rsidRPr="00EE0F6D">
              <w:t xml:space="preserve"> </w:t>
            </w:r>
            <w:ins w:id="750" w:author="许玲00005269" w:date="2021-08-10T12:26:00Z">
              <w:r w:rsidR="00682D2E" w:rsidRPr="00EE0F6D">
                <w:t xml:space="preserve">protection in digital substation </w:t>
              </w:r>
            </w:ins>
            <w:ins w:id="751" w:author="许玲00005269" w:date="2021-08-24T17:29:00Z">
              <w:r w:rsidR="00EE0F6D" w:rsidRPr="00EE0F6D">
                <w:t>(A.4.11)</w:t>
              </w:r>
            </w:ins>
          </w:p>
        </w:tc>
      </w:tr>
      <w:tr w:rsidR="00A123AA" w14:paraId="7DC9A940" w14:textId="77777777" w:rsidTr="00C76971">
        <w:trPr>
          <w:ins w:id="752"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753" w:author="许玲00005269" w:date="2021-08-24T16:24:00Z"/>
              </w:rPr>
            </w:pPr>
            <w:ins w:id="754"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5250E378" w:rsidR="00A123AA" w:rsidRPr="00EE0F6D" w:rsidRDefault="00A123AA" w:rsidP="00EE0F6D">
            <w:pPr>
              <w:pStyle w:val="TAL"/>
              <w:ind w:left="240" w:hanging="240"/>
              <w:rPr>
                <w:ins w:id="755" w:author="许玲00005269" w:date="2021-08-24T16:24:00Z"/>
              </w:rPr>
            </w:pPr>
            <w:ins w:id="756" w:author="许玲00005269" w:date="2021-08-24T16:24:00Z">
              <w:r w:rsidRPr="00EE0F6D">
                <w:rPr>
                  <w:rFonts w:hint="eastAsia"/>
                </w:rPr>
                <w:t>5</w:t>
              </w:r>
              <w:r w:rsidRPr="00EE0F6D">
                <w:t>4/km</w:t>
              </w:r>
              <w:r w:rsidRPr="00EE0F6D">
                <w:rPr>
                  <w:rFonts w:hint="eastAsia"/>
                </w:rPr>
                <w:t>²</w:t>
              </w:r>
            </w:ins>
            <w:ins w:id="757" w:author="Michael SA1 95e Bahr (Siemens)" w:date="2021-08-25T15:35:00Z">
              <w:r w:rsidR="00417337">
                <w:rPr>
                  <w:rFonts w:hint="eastAsia"/>
                </w:rPr>
                <w:t xml:space="preserve"> </w:t>
              </w:r>
            </w:ins>
            <w:ins w:id="758" w:author="许玲00005269" w:date="2021-08-24T16:24:00Z">
              <w:r w:rsidRPr="00EE0F6D">
                <w:t>(note 2)</w:t>
              </w:r>
            </w:ins>
          </w:p>
          <w:p w14:paraId="12339448" w14:textId="77777777" w:rsidR="00A123AA" w:rsidRPr="00EE0F6D" w:rsidRDefault="00A123AA" w:rsidP="00EE0F6D">
            <w:pPr>
              <w:pStyle w:val="TAL"/>
              <w:ind w:left="240" w:hanging="240"/>
              <w:rPr>
                <w:ins w:id="759" w:author="许玲00005269" w:date="2021-08-24T16:24:00Z"/>
              </w:rPr>
            </w:pPr>
            <w:ins w:id="760" w:author="许玲00005269" w:date="2021-08-24T16:24:00Z">
              <w:r w:rsidRPr="00EE0F6D">
                <w:t>78/km</w:t>
              </w:r>
              <w:r w:rsidRPr="003440E5">
                <w:rPr>
                  <w:vertAlign w:val="superscript"/>
                </w:rPr>
                <w:t>2</w:t>
              </w:r>
              <w:r w:rsidRPr="00EE0F6D">
                <w:t xml:space="preserve"> (note 3)</w:t>
              </w:r>
            </w:ins>
          </w:p>
        </w:tc>
        <w:tc>
          <w:tcPr>
            <w:tcW w:w="886" w:type="pct"/>
            <w:tcBorders>
              <w:top w:val="single" w:sz="4" w:space="0" w:color="auto"/>
              <w:left w:val="nil"/>
              <w:bottom w:val="single" w:sz="4" w:space="0" w:color="auto"/>
              <w:right w:val="single" w:sz="4" w:space="0" w:color="auto"/>
            </w:tcBorders>
          </w:tcPr>
          <w:p w14:paraId="3CB6563A" w14:textId="53A4E9D7" w:rsidR="00A123AA" w:rsidRPr="00EE0F6D" w:rsidRDefault="00A123AA" w:rsidP="00417337">
            <w:pPr>
              <w:pStyle w:val="TAL"/>
              <w:ind w:left="240" w:hanging="240"/>
              <w:rPr>
                <w:ins w:id="761" w:author="许玲00005269" w:date="2021-08-24T16:24:00Z"/>
              </w:rPr>
            </w:pPr>
            <w:ins w:id="762" w:author="许玲00005269" w:date="2021-08-24T16:24:00Z">
              <w:r w:rsidRPr="00EE0F6D">
                <w:t xml:space="preserve">&lt; </w:t>
              </w:r>
              <w:r w:rsidRPr="00EE0F6D">
                <w:rPr>
                  <w:rFonts w:hint="eastAsia"/>
                </w:rPr>
                <w:t>10 µs</w:t>
              </w:r>
              <w:r w:rsidRPr="00EE0F6D">
                <w:t xml:space="preserve"> </w:t>
              </w:r>
            </w:ins>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763" w:author="许玲00005269" w:date="2021-08-24T16:24:00Z"/>
              </w:rPr>
            </w:pPr>
            <w:ins w:id="764"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1B8A2459" w:rsidR="00A123AA" w:rsidRPr="00EE0F6D" w:rsidRDefault="009902B3" w:rsidP="00EE0F6D">
            <w:pPr>
              <w:pStyle w:val="TAL"/>
              <w:ind w:left="240" w:hanging="240"/>
              <w:rPr>
                <w:ins w:id="765" w:author="许玲00005269" w:date="2021-08-24T16:24:00Z"/>
              </w:rPr>
            </w:pPr>
            <w:ins w:id="766" w:author="Michael SA1 95e Bahr (Siemens)" w:date="2021-08-25T15:31:00Z">
              <w:r>
                <w:t xml:space="preserve">Smart Grid: </w:t>
              </w:r>
            </w:ins>
            <w:ins w:id="767" w:author="许玲00005269" w:date="2021-08-24T16:24:00Z">
              <w:r w:rsidR="00A123AA" w:rsidRPr="00EE0F6D">
                <w:t>Intelligent Distributed Feeder Automation</w:t>
              </w:r>
            </w:ins>
            <w:ins w:id="768" w:author="Michael SA1 95e Bahr (Siemens)" w:date="2021-08-25T15:32:00Z">
              <w:r>
                <w:t xml:space="preserve"> </w:t>
              </w:r>
            </w:ins>
            <w:ins w:id="769" w:author="许玲00005269" w:date="2021-08-24T17:29:00Z">
              <w:r w:rsidR="00EE0F6D" w:rsidRPr="00EE0F6D">
                <w:t>(A.4.4</w:t>
              </w:r>
            </w:ins>
            <w:ins w:id="770" w:author="许玲00005269" w:date="2021-08-26T00:42:00Z">
              <w:r w:rsidR="003440E5">
                <w:t>.3</w:t>
              </w:r>
            </w:ins>
            <w:ins w:id="771" w:author="许玲00005269" w:date="2021-08-24T17:29:00Z">
              <w:r w:rsidR="00EE0F6D" w:rsidRPr="00EE0F6D">
                <w:t>)</w:t>
              </w:r>
            </w:ins>
          </w:p>
        </w:tc>
      </w:tr>
      <w:tr w:rsidR="00682D2E" w14:paraId="2B6309C7" w14:textId="77777777" w:rsidTr="00682D2E">
        <w:trPr>
          <w:ins w:id="772"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773" w:author="许玲00005269" w:date="2021-08-10T12:23:00Z"/>
              </w:rPr>
            </w:pPr>
            <w:ins w:id="774" w:author="许玲00005269" w:date="2021-08-10T12:26:00Z">
              <w:r w:rsidRPr="00EE0F6D">
                <w:rPr>
                  <w:rFonts w:hint="eastAsia"/>
                </w:rPr>
                <w:t>4</w:t>
              </w:r>
            </w:ins>
            <w:ins w:id="775"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573C6A5" w:rsidR="00682D2E" w:rsidRPr="00EE0F6D" w:rsidRDefault="00417337" w:rsidP="00EE0F6D">
            <w:pPr>
              <w:pStyle w:val="TAL"/>
              <w:ind w:left="240" w:hanging="240"/>
              <w:rPr>
                <w:ins w:id="776" w:author="许玲00005269" w:date="2021-08-10T12:23:00Z"/>
              </w:rPr>
            </w:pPr>
            <w:ins w:id="777" w:author="Michael SA1 95e Bahr (Siemens)" w:date="2021-08-25T15:36:00Z">
              <w:r>
                <w:t>u</w:t>
              </w:r>
            </w:ins>
            <w:ins w:id="778" w:author="许玲00005269" w:date="2021-08-10T12:26: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0225E447" w14:textId="1102ED45" w:rsidR="00682D2E" w:rsidRPr="00EE0F6D" w:rsidRDefault="00682D2E" w:rsidP="00417337">
            <w:pPr>
              <w:pStyle w:val="TAL"/>
              <w:ind w:left="240" w:hanging="240"/>
              <w:rPr>
                <w:ins w:id="779" w:author="许玲00005269" w:date="2021-08-10T12:23:00Z"/>
              </w:rPr>
            </w:pPr>
            <w:ins w:id="780" w:author="许玲00005269" w:date="2021-08-10T12:26:00Z">
              <w:r w:rsidRPr="00EE0F6D">
                <w:t xml:space="preserve">&lt;1 </w:t>
              </w:r>
              <w:proofErr w:type="spellStart"/>
              <w:r w:rsidRPr="00EE0F6D">
                <w:t>ms</w:t>
              </w:r>
            </w:ins>
            <w:proofErr w:type="spellEnd"/>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781" w:author="许玲00005269" w:date="2021-08-10T12:23:00Z"/>
              </w:rPr>
            </w:pPr>
            <w:ins w:id="782"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7174DD84" w14:textId="20A1241C" w:rsidR="00682D2E" w:rsidRPr="00EE0F6D" w:rsidRDefault="009902B3" w:rsidP="00417337">
            <w:pPr>
              <w:pStyle w:val="TAL"/>
              <w:ind w:left="240" w:hanging="240"/>
              <w:rPr>
                <w:ins w:id="783" w:author="许玲00005269" w:date="2021-08-10T12:23:00Z"/>
              </w:rPr>
            </w:pPr>
            <w:ins w:id="784" w:author="Michael SA1 95e Bahr (Siemens)" w:date="2021-08-25T15:32:00Z">
              <w:r>
                <w:t xml:space="preserve">Smart Grid: </w:t>
              </w:r>
            </w:ins>
            <w:ins w:id="785" w:author="许玲00005269" w:date="2021-08-10T12:31:00Z">
              <w:r w:rsidR="00682D2E" w:rsidRPr="00EE0F6D">
                <w:t>IEC 61850-9-2 Sampled Values</w:t>
              </w:r>
            </w:ins>
            <w:ins w:id="786" w:author="Michael SA1 95e Bahr (Siemens)" w:date="2021-08-25T15:32:00Z">
              <w:r>
                <w:t xml:space="preserve"> – </w:t>
              </w:r>
            </w:ins>
            <w:ins w:id="787" w:author="许玲00005269" w:date="2021-08-10T12:31:00Z">
              <w:r w:rsidR="00682D2E" w:rsidRPr="00EE0F6D">
                <w:t xml:space="preserve">Event reporting and Disturbance recording </w:t>
              </w:r>
            </w:ins>
            <w:ins w:id="788" w:author="许玲00005269" w:date="2021-08-24T17:30:00Z">
              <w:r w:rsidR="00EE0F6D" w:rsidRPr="00EE0F6D">
                <w:t>(A.4.11)</w:t>
              </w:r>
            </w:ins>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proofErr w:type="spellStart"/>
            <w:r>
              <w:t>Telesurgery</w:t>
            </w:r>
            <w:proofErr w:type="spellEnd"/>
            <w:r>
              <w:t xml:space="preserve"> (A.6.2) and </w:t>
            </w:r>
            <w:proofErr w:type="spellStart"/>
            <w:r>
              <w:t>telediagnosis</w:t>
            </w:r>
            <w:proofErr w:type="spellEnd"/>
            <w:r>
              <w:t xml:space="preserve">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0CD80DE4" w:rsidR="009A05BE" w:rsidRDefault="009A05BE" w:rsidP="009A05BE">
            <w:pPr>
              <w:pStyle w:val="TAL"/>
              <w:ind w:left="851" w:hanging="851"/>
              <w:rPr>
                <w:ins w:id="789" w:author="许玲00005269" w:date="2021-08-10T12:26:00Z"/>
                <w:rFonts w:eastAsia="Calibri"/>
              </w:rPr>
            </w:pPr>
            <w:r>
              <w:rPr>
                <w:rFonts w:eastAsia="Calibri"/>
              </w:rPr>
              <w:t>NOTE</w:t>
            </w:r>
            <w:ins w:id="790" w:author="Michael SA1 95e Bahr (Siemens)" w:date="2021-08-25T15:33:00Z">
              <w:r w:rsidR="009902B3">
                <w:rPr>
                  <w:rFonts w:eastAsia="Calibri"/>
                </w:rPr>
                <w:t xml:space="preserve"> </w:t>
              </w:r>
            </w:ins>
            <w:ins w:id="791"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FA82987" w:rsidR="009A05BE" w:rsidRPr="00947364" w:rsidRDefault="009A05BE" w:rsidP="00947364">
            <w:pPr>
              <w:pStyle w:val="TAL"/>
              <w:ind w:left="851" w:hanging="851"/>
              <w:rPr>
                <w:ins w:id="792" w:author="许玲00005269" w:date="2021-08-10T12:26:00Z"/>
                <w:rFonts w:eastAsia="Calibri"/>
              </w:rPr>
            </w:pPr>
            <w:ins w:id="793" w:author="许玲00005269" w:date="2021-08-10T12:26:00Z">
              <w:r w:rsidRPr="00947364">
                <w:rPr>
                  <w:rFonts w:eastAsia="Calibri"/>
                </w:rPr>
                <w:t xml:space="preserve">NOTE </w:t>
              </w:r>
            </w:ins>
            <w:ins w:id="794" w:author="许玲00005269" w:date="2021-08-10T12:27:00Z">
              <w:r w:rsidRPr="00947364">
                <w:rPr>
                  <w:rFonts w:eastAsia="Calibri"/>
                </w:rPr>
                <w:t>2</w:t>
              </w:r>
            </w:ins>
            <w:ins w:id="795" w:author="许玲00005269" w:date="2021-08-10T12:26:00Z">
              <w:r w:rsidRPr="00947364">
                <w:rPr>
                  <w:rFonts w:eastAsia="Calibri"/>
                </w:rPr>
                <w:t>:</w:t>
              </w:r>
            </w:ins>
            <w:ins w:id="796" w:author="许玲00005269" w:date="2021-08-10T12:27:00Z">
              <w:r>
                <w:rPr>
                  <w:rFonts w:eastAsia="Calibri"/>
                </w:rPr>
                <w:t xml:space="preserve"> </w:t>
              </w:r>
              <w:r>
                <w:rPr>
                  <w:rFonts w:eastAsia="Calibri"/>
                </w:rPr>
                <w:tab/>
              </w:r>
            </w:ins>
            <w:ins w:id="797" w:author="许玲00005269" w:date="2021-08-26T00:46:00Z">
              <w:r w:rsidR="003440E5" w:rsidRPr="006A0F89">
                <w:t>When the distributed terminals are deployed along overhead line, about 54 terminals will be distributed along overhead lines in one square kilometre</w:t>
              </w:r>
              <w:r w:rsidR="003440E5">
                <w:t xml:space="preserve">. The resulting </w:t>
              </w:r>
              <w:r w:rsidR="003440E5" w:rsidRPr="006A0F89">
                <w:t>power load density is 20</w:t>
              </w:r>
              <w:r w:rsidR="003440E5">
                <w:t xml:space="preserve"> </w:t>
              </w:r>
              <w:r w:rsidR="003440E5" w:rsidRPr="006A0F89">
                <w:t>MW/km</w:t>
              </w:r>
              <w:r w:rsidR="003440E5" w:rsidRPr="00C03482">
                <w:rPr>
                  <w:vertAlign w:val="superscript"/>
                </w:rPr>
                <w:t>2</w:t>
              </w:r>
            </w:ins>
            <w:ins w:id="798" w:author="许玲00005269" w:date="2021-08-10T12:26:00Z">
              <w:r w:rsidRPr="00947364">
                <w:rPr>
                  <w:rFonts w:eastAsia="Calibri"/>
                </w:rPr>
                <w:t>.</w:t>
              </w:r>
            </w:ins>
          </w:p>
          <w:p w14:paraId="63FF248B" w14:textId="6970B628" w:rsidR="009A05BE" w:rsidRDefault="009A05BE" w:rsidP="009902B3">
            <w:pPr>
              <w:pStyle w:val="TAL"/>
              <w:ind w:left="851" w:hanging="851"/>
            </w:pPr>
            <w:ins w:id="799" w:author="许玲00005269" w:date="2021-08-10T12:26:00Z">
              <w:r w:rsidRPr="00947364">
                <w:rPr>
                  <w:rFonts w:eastAsia="Calibri"/>
                </w:rPr>
                <w:t xml:space="preserve">NOTE </w:t>
              </w:r>
            </w:ins>
            <w:ins w:id="800" w:author="许玲00005269" w:date="2021-08-10T12:27:00Z">
              <w:r w:rsidRPr="00947364">
                <w:rPr>
                  <w:rFonts w:eastAsia="Calibri"/>
                </w:rPr>
                <w:t>3</w:t>
              </w:r>
            </w:ins>
            <w:ins w:id="801" w:author="许玲00005269" w:date="2021-08-10T12:26:00Z">
              <w:r w:rsidRPr="00947364">
                <w:rPr>
                  <w:rFonts w:eastAsia="Calibri"/>
                </w:rPr>
                <w:t>:</w:t>
              </w:r>
            </w:ins>
            <w:ins w:id="802" w:author="许玲00005269" w:date="2021-08-10T12:27:00Z">
              <w:r>
                <w:rPr>
                  <w:rFonts w:eastAsia="Calibri"/>
                </w:rPr>
                <w:t xml:space="preserve"> </w:t>
              </w:r>
              <w:r>
                <w:rPr>
                  <w:rFonts w:eastAsia="Calibri"/>
                </w:rPr>
                <w:tab/>
              </w:r>
            </w:ins>
            <w:ins w:id="803" w:author="许玲00005269" w:date="2021-08-26T00:47:00Z">
              <w:r w:rsidR="003440E5">
                <w:tab/>
              </w:r>
              <w:r w:rsidR="003440E5" w:rsidRPr="006A0F89">
                <w:t xml:space="preserve">When the distributed terminals are deployed in power distribution cabinets, there are about 78 terminals in one square kilometre. </w:t>
              </w:r>
              <w:r w:rsidR="003440E5">
                <w:t>T</w:t>
              </w:r>
              <w:r w:rsidR="003440E5" w:rsidRPr="006A0F89">
                <w:t xml:space="preserve">he </w:t>
              </w:r>
              <w:r w:rsidR="003440E5">
                <w:t xml:space="preserve">resulting </w:t>
              </w:r>
              <w:r w:rsidR="003440E5" w:rsidRPr="006A0F89">
                <w:t>power load density is 20 MW/km</w:t>
              </w:r>
              <w:r w:rsidR="003440E5" w:rsidRPr="0038007A">
                <w:rPr>
                  <w:vertAlign w:val="superscript"/>
                </w:rPr>
                <w:t>2</w:t>
              </w:r>
              <w:r w:rsidR="003440E5" w:rsidRPr="006A0F89">
                <w:t>,</w:t>
              </w:r>
            </w:ins>
          </w:p>
        </w:tc>
      </w:tr>
    </w:tbl>
    <w:p w14:paraId="3361AB4B" w14:textId="77777777" w:rsidR="00B0720C" w:rsidRDefault="00B0720C" w:rsidP="00B0720C">
      <w:pPr>
        <w:rPr>
          <w:ins w:id="804" w:author="许玲00005269" w:date="2021-08-10T12:18:00Z"/>
        </w:rPr>
      </w:pPr>
      <w:r>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805" w:author="Walewski, Joachim (Siemens)" w:date="2021-08-11T09:16:00Z"/>
          <w:color w:val="FF0000"/>
          <w:sz w:val="36"/>
        </w:rPr>
      </w:pPr>
      <w:ins w:id="806"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5" w:author="Michael SA1 95e Bahr (Siemens)" w:date="2021-08-25T15:25:00Z" w:initials="MB">
    <w:p w14:paraId="6B2CD037" w14:textId="77777777" w:rsidR="00C76971" w:rsidRDefault="00C76971">
      <w:pPr>
        <w:pStyle w:val="a"/>
      </w:pPr>
      <w:r>
        <w:rPr>
          <w:rStyle w:val="af0"/>
        </w:rPr>
        <w:annotationRef/>
      </w:r>
      <w:r>
        <w:t>Jose tasked me to help with the user-specific clock synchronicity accuracy level.</w:t>
      </w:r>
      <w:r>
        <w:br/>
        <w:t>To my understanding, the user-specific clock synchronicity accuracy level is not really used as increasing levels of accuracy but rather as identifiers.</w:t>
      </w:r>
      <w:r>
        <w:br/>
        <w:t>For your contribution, I actually do not have any final answer.</w:t>
      </w:r>
    </w:p>
    <w:p w14:paraId="6E216581" w14:textId="2AAF3378" w:rsidR="00C76971" w:rsidRDefault="00C76971" w:rsidP="009902B3">
      <w:pPr>
        <w:pStyle w:val="a"/>
      </w:pPr>
      <w:r>
        <w:t>My suggestion is, to have all Smart Grid syncs under 4 but order them according to increasing accuracy.</w:t>
      </w:r>
      <w:r>
        <w:br/>
        <w:t>4 (as is)</w:t>
      </w:r>
      <w:r>
        <w:br/>
        <w:t>4a (as is)</w:t>
      </w:r>
      <w:r>
        <w:br/>
        <w:t>4b (take 4c as 4b)</w:t>
      </w:r>
      <w:r>
        <w:br/>
        <w:t>4c (take 4b as 4c)</w:t>
      </w:r>
      <w:r>
        <w:br/>
        <w:t>4d (as 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16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58E" w16cex:dateUtc="2021-08-25T05:53:00Z"/>
  <w16cex:commentExtensible w16cex:durableId="24D0771F" w16cex:dateUtc="2021-08-25T06:00:00Z"/>
  <w16cex:commentExtensible w16cex:durableId="24D0781E" w16cex:dateUtc="2021-08-25T06:04:00Z"/>
  <w16cex:commentExtensible w16cex:durableId="24D07851" w16cex:dateUtc="2021-08-25T06:05:00Z"/>
  <w16cex:commentExtensible w16cex:durableId="24D0E603" w16cex:dateUtc="2021-08-25T13:53:00Z"/>
  <w16cex:commentExtensible w16cex:durableId="24D078ED" w16cex:dateUtc="2021-08-25T06:08:00Z"/>
  <w16cex:commentExtensible w16cex:durableId="24D078AA" w16cex:dateUtc="2021-08-25T06:07:00Z"/>
  <w16cex:commentExtensible w16cex:durableId="24D07937" w16cex:dateUtc="2021-08-25T06:09:00Z"/>
  <w16cex:commentExtensible w16cex:durableId="24D07971" w16cex:dateUtc="2021-08-25T06:10:00Z"/>
  <w16cex:commentExtensible w16cex:durableId="24D07986" w16cex:dateUtc="2021-08-25T06:10:00Z"/>
  <w16cex:commentExtensible w16cex:durableId="24D079AD" w16cex:dateUtc="2021-08-25T06:11:00Z"/>
  <w16cex:commentExtensible w16cex:durableId="24D078C6" w16cex:dateUtc="2021-08-25T06:07:00Z"/>
  <w16cex:commentExtensible w16cex:durableId="24D079E7" w16cex:dateUtc="2021-08-25T06:12:00Z"/>
  <w16cex:commentExtensible w16cex:durableId="24D078CC" w16cex:dateUtc="2021-08-25T06:07:00Z"/>
  <w16cex:commentExtensible w16cex:durableId="24D0E6CC" w16cex:dateUtc="2021-08-25T13:57:00Z"/>
  <w16cex:commentExtensible w16cex:durableId="24D07A3D" w16cex:dateUtc="2021-08-25T06:13:00Z"/>
  <w16cex:commentExtensible w16cex:durableId="24D07A68" w16cex:dateUtc="2021-08-25T06:14:00Z"/>
  <w16cex:commentExtensible w16cex:durableId="24D078D4" w16cex:dateUtc="2021-08-25T06:07:00Z"/>
  <w16cex:commentExtensible w16cex:durableId="24D07A76" w16cex:dateUtc="2021-08-25T06:14:00Z"/>
  <w16cex:commentExtensible w16cex:durableId="24D07AFB" w16cex:dateUtc="2021-08-25T06:16:00Z"/>
  <w16cex:commentExtensible w16cex:durableId="24D0E4F9" w16cex:dateUtc="2021-08-25T13:49:00Z"/>
  <w16cex:commentExtensible w16cex:durableId="24D07BF4" w16cex:dateUtc="2021-08-25T06:21:00Z"/>
  <w16cex:commentExtensible w16cex:durableId="24D07C36" w16cex:dateUtc="2021-08-25T06:22:00Z"/>
  <w16cex:commentExtensible w16cex:durableId="24D0DF83" w16cex:dateUtc="2021-08-25T13:25:00Z"/>
  <w16cex:commentExtensible w16cex:durableId="24D0E0F7" w16cex:dateUtc="2021-08-25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EF4FA" w16cid:durableId="24D0758E"/>
  <w16cid:commentId w16cid:paraId="3DC80AD3" w16cid:durableId="24D0771F"/>
  <w16cid:commentId w16cid:paraId="467B26BF" w16cid:durableId="24D0781E"/>
  <w16cid:commentId w16cid:paraId="00D1D313" w16cid:durableId="24D07851"/>
  <w16cid:commentId w16cid:paraId="2289B79C" w16cid:durableId="24D0E603"/>
  <w16cid:commentId w16cid:paraId="2BCA91C6" w16cid:durableId="24D078ED"/>
  <w16cid:commentId w16cid:paraId="05749225" w16cid:durableId="24D078AA"/>
  <w16cid:commentId w16cid:paraId="4DC07DCB" w16cid:durableId="24D07937"/>
  <w16cid:commentId w16cid:paraId="66A4BDEE" w16cid:durableId="24D07971"/>
  <w16cid:commentId w16cid:paraId="0C4F28FE" w16cid:durableId="24D07986"/>
  <w16cid:commentId w16cid:paraId="3F385465" w16cid:durableId="24D079AD"/>
  <w16cid:commentId w16cid:paraId="1647CC37" w16cid:durableId="24D078C6"/>
  <w16cid:commentId w16cid:paraId="3386BD7F" w16cid:durableId="24D079E7"/>
  <w16cid:commentId w16cid:paraId="6DDE1BFF" w16cid:durableId="24D078CC"/>
  <w16cid:commentId w16cid:paraId="1D9A83C6" w16cid:durableId="24D0E6CC"/>
  <w16cid:commentId w16cid:paraId="774946C5" w16cid:durableId="24D07A3D"/>
  <w16cid:commentId w16cid:paraId="1BEC9AA9" w16cid:durableId="24D07A68"/>
  <w16cid:commentId w16cid:paraId="7C441203" w16cid:durableId="24D078D4"/>
  <w16cid:commentId w16cid:paraId="2BC127A6" w16cid:durableId="24D07A76"/>
  <w16cid:commentId w16cid:paraId="0E902F87" w16cid:durableId="24D07AFB"/>
  <w16cid:commentId w16cid:paraId="6440B6F7" w16cid:durableId="24D0E4F9"/>
  <w16cid:commentId w16cid:paraId="73B77D63" w16cid:durableId="24D07BF4"/>
  <w16cid:commentId w16cid:paraId="57FD3ADF" w16cid:durableId="24D07C36"/>
  <w16cid:commentId w16cid:paraId="6E216581" w16cid:durableId="24D0DF83"/>
  <w16cid:commentId w16cid:paraId="0F61EB73" w16cid:durableId="24D0E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E25B6" w14:textId="77777777" w:rsidR="008A2198" w:rsidRDefault="008A2198">
      <w:pPr>
        <w:spacing w:after="0" w:line="240" w:lineRule="auto"/>
      </w:pPr>
      <w:r>
        <w:separator/>
      </w:r>
    </w:p>
  </w:endnote>
  <w:endnote w:type="continuationSeparator" w:id="0">
    <w:p w14:paraId="64C7AE16" w14:textId="77777777" w:rsidR="008A2198" w:rsidRDefault="008A2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5AF7B" w14:textId="77777777" w:rsidR="008A2198" w:rsidRDefault="008A2198">
      <w:pPr>
        <w:spacing w:after="0" w:line="240" w:lineRule="auto"/>
      </w:pPr>
      <w:r>
        <w:separator/>
      </w:r>
    </w:p>
  </w:footnote>
  <w:footnote w:type="continuationSeparator" w:id="0">
    <w:p w14:paraId="3C25F3FD" w14:textId="77777777" w:rsidR="008A2198" w:rsidRDefault="008A21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C76971" w:rsidRDefault="00C769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C76971" w:rsidRDefault="00C7697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C76971" w:rsidRDefault="00C7697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C76971" w:rsidRDefault="00C7697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AAC7B8"/>
    <w:lvl w:ilvl="0">
      <w:start w:val="1"/>
      <w:numFmt w:val="decimal"/>
      <w:lvlText w:val="%1."/>
      <w:lvlJc w:val="left"/>
      <w:pPr>
        <w:tabs>
          <w:tab w:val="num" w:pos="1492"/>
        </w:tabs>
        <w:ind w:left="1492" w:hanging="360"/>
      </w:pPr>
    </w:lvl>
  </w:abstractNum>
  <w:abstractNum w:abstractNumId="1">
    <w:nsid w:val="FFFFFF7D"/>
    <w:multiLevelType w:val="singleLevel"/>
    <w:tmpl w:val="B1081A4C"/>
    <w:lvl w:ilvl="0">
      <w:start w:val="1"/>
      <w:numFmt w:val="decimal"/>
      <w:lvlText w:val="%1."/>
      <w:lvlJc w:val="left"/>
      <w:pPr>
        <w:tabs>
          <w:tab w:val="num" w:pos="1209"/>
        </w:tabs>
        <w:ind w:left="1209" w:hanging="360"/>
      </w:pPr>
    </w:lvl>
  </w:abstractNum>
  <w:abstractNum w:abstractNumId="2">
    <w:nsid w:val="FFFFFF7E"/>
    <w:multiLevelType w:val="singleLevel"/>
    <w:tmpl w:val="BC943416"/>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2 Walewski, Joachim (Siemens)">
    <w15:presenceInfo w15:providerId="None" w15:userId="2 Walewski, Joachim (Siemens)"/>
  </w15:person>
  <w15:person w15:author="Michael SA1 95e Bahr (Siemens)">
    <w15:presenceInfo w15:providerId="None" w15:userId="Michael SA1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762F"/>
    <w:rsid w:val="000F1688"/>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2182"/>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4630"/>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16F"/>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554C"/>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40E5"/>
    <w:rsid w:val="0034540B"/>
    <w:rsid w:val="00351C68"/>
    <w:rsid w:val="00353DDD"/>
    <w:rsid w:val="00356B4E"/>
    <w:rsid w:val="00357585"/>
    <w:rsid w:val="003609EF"/>
    <w:rsid w:val="0036231A"/>
    <w:rsid w:val="003637CF"/>
    <w:rsid w:val="00370F71"/>
    <w:rsid w:val="00374340"/>
    <w:rsid w:val="00374DD4"/>
    <w:rsid w:val="00377B11"/>
    <w:rsid w:val="0038007A"/>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17337"/>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459A"/>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75CD"/>
    <w:rsid w:val="005308D2"/>
    <w:rsid w:val="00530BC0"/>
    <w:rsid w:val="00531530"/>
    <w:rsid w:val="00533611"/>
    <w:rsid w:val="00536A48"/>
    <w:rsid w:val="00536FD8"/>
    <w:rsid w:val="00537FED"/>
    <w:rsid w:val="005416C9"/>
    <w:rsid w:val="00544CCB"/>
    <w:rsid w:val="00545F8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961E2"/>
    <w:rsid w:val="005A01D2"/>
    <w:rsid w:val="005A1C21"/>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90140"/>
    <w:rsid w:val="00691852"/>
    <w:rsid w:val="00695808"/>
    <w:rsid w:val="006959B8"/>
    <w:rsid w:val="006A0001"/>
    <w:rsid w:val="006A0F89"/>
    <w:rsid w:val="006A1BF7"/>
    <w:rsid w:val="006A31B4"/>
    <w:rsid w:val="006A3A9A"/>
    <w:rsid w:val="006A4345"/>
    <w:rsid w:val="006A5E2C"/>
    <w:rsid w:val="006B316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1ABC"/>
    <w:rsid w:val="00892372"/>
    <w:rsid w:val="00892B6C"/>
    <w:rsid w:val="00893ACB"/>
    <w:rsid w:val="00894FDF"/>
    <w:rsid w:val="00897D8A"/>
    <w:rsid w:val="008A2198"/>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2325"/>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58F2"/>
    <w:rsid w:val="00987D2D"/>
    <w:rsid w:val="009902B3"/>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5B84"/>
    <w:rsid w:val="00C02558"/>
    <w:rsid w:val="00C0258F"/>
    <w:rsid w:val="00C03482"/>
    <w:rsid w:val="00C114C6"/>
    <w:rsid w:val="00C11724"/>
    <w:rsid w:val="00C13D81"/>
    <w:rsid w:val="00C1509B"/>
    <w:rsid w:val="00C209A3"/>
    <w:rsid w:val="00C2187F"/>
    <w:rsid w:val="00C21B3C"/>
    <w:rsid w:val="00C229E9"/>
    <w:rsid w:val="00C26158"/>
    <w:rsid w:val="00C31DC1"/>
    <w:rsid w:val="00C36FFA"/>
    <w:rsid w:val="00C452B6"/>
    <w:rsid w:val="00C46BE2"/>
    <w:rsid w:val="00C52758"/>
    <w:rsid w:val="00C65D6D"/>
    <w:rsid w:val="00C66BA2"/>
    <w:rsid w:val="00C66ED6"/>
    <w:rsid w:val="00C70340"/>
    <w:rsid w:val="00C76971"/>
    <w:rsid w:val="00C77862"/>
    <w:rsid w:val="00C82B5C"/>
    <w:rsid w:val="00C86E80"/>
    <w:rsid w:val="00C91DA8"/>
    <w:rsid w:val="00C94DFB"/>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E6B9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4EB1"/>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31A"/>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03EA"/>
    <w:rsid w:val="00EC50B3"/>
    <w:rsid w:val="00EC6E67"/>
    <w:rsid w:val="00ED023F"/>
    <w:rsid w:val="00ED20D3"/>
    <w:rsid w:val="00EE0D92"/>
    <w:rsid w:val="00EE0F6D"/>
    <w:rsid w:val="00EE203C"/>
    <w:rsid w:val="00EE3C61"/>
    <w:rsid w:val="00EE6410"/>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2948"/>
    <w:rsid w:val="00F658EE"/>
    <w:rsid w:val="00F66C7D"/>
    <w:rsid w:val="00F73F88"/>
    <w:rsid w:val="00F74756"/>
    <w:rsid w:val="00F759FC"/>
    <w:rsid w:val="00F85CC9"/>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paragraph" w:styleId="af3">
    <w:name w:val="Revision"/>
    <w:hidden/>
    <w:uiPriority w:val="99"/>
    <w:semiHidden/>
    <w:rsid w:val="00DA4E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1D551-D1AD-4D0E-8547-CDB8A711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17</Pages>
  <Words>3402</Words>
  <Characters>19397</Characters>
  <Application>Microsoft Office Word</Application>
  <DocSecurity>0</DocSecurity>
  <Lines>161</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7</cp:revision>
  <cp:lastPrinted>2411-12-31T15:59:00Z</cp:lastPrinted>
  <dcterms:created xsi:type="dcterms:W3CDTF">2021-08-25T16:00:00Z</dcterms:created>
  <dcterms:modified xsi:type="dcterms:W3CDTF">2021-08-25T17:03:00Z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2021-08-25T13:59:10Z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